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A5232" w14:textId="5DAD3622" w:rsidR="00FC32C0" w:rsidRPr="005F5086" w:rsidRDefault="008032A7" w:rsidP="008032A7">
      <w:pPr>
        <w:tabs>
          <w:tab w:val="right" w:pos="9638"/>
        </w:tabs>
        <w:rPr>
          <w:rFonts w:ascii="Arial" w:hAnsi="Arial" w:cs="Arial"/>
          <w:b/>
          <w:bCs/>
          <w:noProof/>
          <w:sz w:val="24"/>
          <w:szCs w:val="24"/>
          <w:lang w:val="en-US"/>
        </w:rPr>
      </w:pPr>
      <w:r w:rsidRPr="00651001">
        <w:rPr>
          <w:rFonts w:ascii="Arial" w:hAnsi="Arial" w:cs="Arial"/>
          <w:b/>
          <w:bCs/>
          <w:noProof/>
          <w:sz w:val="24"/>
          <w:szCs w:val="24"/>
        </w:rPr>
        <w:t>TSG SA Meeting SA#106</w:t>
      </w:r>
      <w:r w:rsidRPr="00651001">
        <w:rPr>
          <w:rFonts w:ascii="Arial" w:hAnsi="Arial" w:cs="Arial"/>
          <w:b/>
          <w:bCs/>
          <w:noProof/>
          <w:sz w:val="24"/>
          <w:szCs w:val="24"/>
        </w:rPr>
        <w:tab/>
      </w:r>
      <w:r w:rsidR="00FC32C0">
        <w:rPr>
          <w:rFonts w:ascii="Arial" w:hAnsi="Arial" w:cs="Arial"/>
          <w:b/>
          <w:bCs/>
          <w:noProof/>
          <w:sz w:val="24"/>
          <w:szCs w:val="24"/>
        </w:rPr>
        <w:t>SP-</w:t>
      </w:r>
      <w:r w:rsidR="005F5086">
        <w:rPr>
          <w:rFonts w:ascii="Arial" w:hAnsi="Arial" w:cs="Arial"/>
          <w:b/>
          <w:bCs/>
          <w:noProof/>
          <w:sz w:val="24"/>
          <w:szCs w:val="24"/>
        </w:rPr>
        <w:t>241</w:t>
      </w:r>
      <w:r w:rsidR="00657877" w:rsidRPr="00657877">
        <w:rPr>
          <w:rFonts w:ascii="Arial" w:hAnsi="Arial" w:cs="Arial"/>
          <w:b/>
          <w:bCs/>
          <w:noProof/>
          <w:sz w:val="24"/>
          <w:szCs w:val="24"/>
        </w:rPr>
        <w:t>984</w:t>
      </w:r>
    </w:p>
    <w:p w14:paraId="6388BC05" w14:textId="3433A8B3" w:rsidR="008032A7" w:rsidRPr="00651001" w:rsidRDefault="008032A7" w:rsidP="008032A7">
      <w:pPr>
        <w:pBdr>
          <w:bottom w:val="single" w:sz="4" w:space="1" w:color="auto"/>
        </w:pBdr>
        <w:tabs>
          <w:tab w:val="right" w:pos="9638"/>
        </w:tabs>
        <w:rPr>
          <w:rFonts w:ascii="Arial" w:hAnsi="Arial" w:cs="Arial"/>
          <w:b/>
          <w:bCs/>
          <w:noProof/>
          <w:sz w:val="24"/>
          <w:szCs w:val="24"/>
        </w:rPr>
      </w:pPr>
      <w:r w:rsidRPr="00651001">
        <w:rPr>
          <w:rFonts w:ascii="Arial" w:hAnsi="Arial" w:cs="Arial"/>
          <w:b/>
          <w:bCs/>
          <w:noProof/>
          <w:sz w:val="24"/>
          <w:szCs w:val="24"/>
        </w:rPr>
        <w:t>10 - 13 December, 2024, Madrid, Spain</w:t>
      </w:r>
      <w:r w:rsidR="00FC32C0">
        <w:rPr>
          <w:rFonts w:ascii="Arial" w:hAnsi="Arial" w:cs="Arial"/>
          <w:b/>
          <w:bCs/>
          <w:noProof/>
          <w:sz w:val="24"/>
          <w:szCs w:val="24"/>
        </w:rPr>
        <w:t xml:space="preserve"> </w:t>
      </w:r>
      <w:r w:rsidR="00FA5E79">
        <w:rPr>
          <w:rFonts w:ascii="Arial" w:hAnsi="Arial" w:cs="Arial"/>
          <w:b/>
          <w:bCs/>
          <w:noProof/>
          <w:sz w:val="24"/>
          <w:szCs w:val="24"/>
        </w:rPr>
        <w:t xml:space="preserve">                                                  (was SP-241</w:t>
      </w:r>
      <w:r w:rsidR="002323E9">
        <w:rPr>
          <w:rFonts w:ascii="Arial" w:hAnsi="Arial" w:cs="Arial"/>
          <w:b/>
          <w:bCs/>
          <w:noProof/>
          <w:sz w:val="24"/>
          <w:szCs w:val="24"/>
        </w:rPr>
        <w:t>953</w:t>
      </w:r>
      <w:r w:rsidR="00FA5E79">
        <w:rPr>
          <w:rFonts w:ascii="Arial" w:hAnsi="Arial" w:cs="Arial"/>
          <w:b/>
          <w:bCs/>
          <w:noProof/>
          <w:sz w:val="24"/>
          <w:szCs w:val="24"/>
        </w:rPr>
        <w:t>)</w:t>
      </w:r>
      <w:r w:rsidR="00FC32C0">
        <w:rPr>
          <w:rFonts w:ascii="Arial" w:hAnsi="Arial" w:cs="Arial"/>
          <w:b/>
          <w:bCs/>
          <w:noProof/>
          <w:sz w:val="24"/>
          <w:szCs w:val="24"/>
        </w:rPr>
        <w:tab/>
      </w:r>
    </w:p>
    <w:p w14:paraId="64C29727" w14:textId="77777777" w:rsidR="00E040DC" w:rsidRPr="00651001" w:rsidRDefault="00E040DC" w:rsidP="00E040DC">
      <w:pPr>
        <w:tabs>
          <w:tab w:val="right" w:pos="9639"/>
        </w:tabs>
        <w:spacing w:after="0"/>
        <w:rPr>
          <w:rFonts w:ascii="Arial" w:hAnsi="Arial" w:cs="Arial"/>
          <w:b/>
          <w:bCs/>
          <w:sz w:val="24"/>
        </w:rPr>
      </w:pPr>
    </w:p>
    <w:p w14:paraId="182D9973" w14:textId="1526D8B1" w:rsidR="00E040DC" w:rsidRPr="00651001" w:rsidRDefault="00E040DC" w:rsidP="00E040DC">
      <w:pPr>
        <w:keepNext/>
        <w:tabs>
          <w:tab w:val="left" w:pos="2127"/>
        </w:tabs>
        <w:spacing w:after="120"/>
        <w:ind w:left="2126" w:hanging="2126"/>
        <w:outlineLvl w:val="0"/>
        <w:rPr>
          <w:rFonts w:ascii="Arial" w:hAnsi="Arial" w:cs="Arial"/>
          <w:b/>
          <w:sz w:val="24"/>
          <w:szCs w:val="24"/>
        </w:rPr>
      </w:pPr>
      <w:r w:rsidRPr="00651001">
        <w:rPr>
          <w:rFonts w:ascii="Arial" w:hAnsi="Arial" w:cs="Arial"/>
          <w:b/>
          <w:sz w:val="24"/>
          <w:szCs w:val="24"/>
        </w:rPr>
        <w:t>Title:</w:t>
      </w:r>
      <w:r w:rsidR="00104095" w:rsidRPr="00651001">
        <w:rPr>
          <w:rFonts w:ascii="Arial" w:hAnsi="Arial" w:cs="Arial"/>
          <w:b/>
          <w:sz w:val="24"/>
          <w:szCs w:val="24"/>
        </w:rPr>
        <w:tab/>
      </w:r>
      <w:r w:rsidRPr="00651001">
        <w:rPr>
          <w:rFonts w:ascii="Arial" w:hAnsi="Arial" w:cs="Arial"/>
          <w:b/>
          <w:sz w:val="24"/>
          <w:szCs w:val="24"/>
        </w:rPr>
        <w:tab/>
      </w:r>
      <w:r w:rsidR="00104095" w:rsidRPr="00651001">
        <w:rPr>
          <w:rFonts w:ascii="Arial" w:hAnsi="Arial" w:cs="Arial"/>
          <w:b/>
          <w:sz w:val="24"/>
          <w:szCs w:val="24"/>
        </w:rPr>
        <w:tab/>
      </w:r>
      <w:r w:rsidR="00EA0885" w:rsidRPr="00651001">
        <w:rPr>
          <w:rFonts w:ascii="Arial" w:hAnsi="Arial" w:cs="Arial"/>
          <w:b/>
          <w:sz w:val="24"/>
          <w:szCs w:val="24"/>
        </w:rPr>
        <w:tab/>
      </w:r>
      <w:proofErr w:type="spellStart"/>
      <w:r w:rsidR="00787A4E" w:rsidRPr="00651001">
        <w:rPr>
          <w:rFonts w:ascii="Arial" w:hAnsi="Arial" w:cs="Arial"/>
          <w:b/>
          <w:sz w:val="24"/>
          <w:szCs w:val="24"/>
        </w:rPr>
        <w:t>pCR</w:t>
      </w:r>
      <w:proofErr w:type="spellEnd"/>
      <w:r w:rsidR="00787A4E" w:rsidRPr="00651001">
        <w:rPr>
          <w:rFonts w:ascii="Arial" w:hAnsi="Arial" w:cs="Arial"/>
          <w:b/>
          <w:sz w:val="24"/>
          <w:szCs w:val="24"/>
        </w:rPr>
        <w:t xml:space="preserve"> on TR 22.850</w:t>
      </w:r>
      <w:r w:rsidR="00AE0261" w:rsidRPr="00651001">
        <w:rPr>
          <w:rFonts w:ascii="Arial" w:hAnsi="Arial" w:cs="Arial"/>
          <w:b/>
          <w:sz w:val="24"/>
          <w:szCs w:val="24"/>
        </w:rPr>
        <w:t xml:space="preserve"> -</w:t>
      </w:r>
      <w:r w:rsidR="00787A4E" w:rsidRPr="00651001">
        <w:rPr>
          <w:rFonts w:ascii="Arial" w:hAnsi="Arial" w:cs="Arial"/>
          <w:b/>
          <w:sz w:val="24"/>
          <w:szCs w:val="24"/>
        </w:rPr>
        <w:t xml:space="preserve"> </w:t>
      </w:r>
      <w:r w:rsidR="003E1FC2" w:rsidRPr="00651001">
        <w:rPr>
          <w:rFonts w:ascii="Arial" w:hAnsi="Arial" w:cs="Arial"/>
          <w:b/>
          <w:sz w:val="24"/>
          <w:szCs w:val="24"/>
        </w:rPr>
        <w:t xml:space="preserve">updates related to </w:t>
      </w:r>
      <w:proofErr w:type="spellStart"/>
      <w:r w:rsidR="00AE0261" w:rsidRPr="00651001">
        <w:rPr>
          <w:rFonts w:ascii="Arial" w:hAnsi="Arial" w:cs="Arial"/>
          <w:b/>
          <w:sz w:val="24"/>
          <w:szCs w:val="24"/>
        </w:rPr>
        <w:t>SA6</w:t>
      </w:r>
      <w:proofErr w:type="spellEnd"/>
      <w:r w:rsidR="00AE0261" w:rsidRPr="00651001">
        <w:rPr>
          <w:rFonts w:ascii="Arial" w:hAnsi="Arial" w:cs="Arial"/>
          <w:b/>
          <w:sz w:val="24"/>
          <w:szCs w:val="24"/>
        </w:rPr>
        <w:t xml:space="preserve"> </w:t>
      </w:r>
      <w:proofErr w:type="spellStart"/>
      <w:r w:rsidR="003E1FC2" w:rsidRPr="00651001">
        <w:rPr>
          <w:rFonts w:ascii="Arial" w:hAnsi="Arial" w:cs="Arial"/>
          <w:b/>
          <w:sz w:val="24"/>
          <w:szCs w:val="24"/>
        </w:rPr>
        <w:t>AIML_App</w:t>
      </w:r>
      <w:proofErr w:type="spellEnd"/>
    </w:p>
    <w:p w14:paraId="286481EF" w14:textId="4BE2A599" w:rsidR="00C022E3" w:rsidRPr="00651001" w:rsidRDefault="00C022E3" w:rsidP="00E040DC">
      <w:pPr>
        <w:keepNext/>
        <w:tabs>
          <w:tab w:val="left" w:pos="2127"/>
        </w:tabs>
        <w:spacing w:after="120"/>
        <w:ind w:left="2126" w:hanging="2126"/>
        <w:outlineLvl w:val="0"/>
        <w:rPr>
          <w:rFonts w:ascii="Arial" w:hAnsi="Arial" w:cs="Arial"/>
          <w:b/>
          <w:sz w:val="24"/>
          <w:szCs w:val="24"/>
          <w:lang w:val="en-US" w:eastAsia="zh-CN"/>
        </w:rPr>
      </w:pPr>
      <w:r w:rsidRPr="00651001">
        <w:rPr>
          <w:rFonts w:ascii="Arial" w:hAnsi="Arial" w:cs="Arial"/>
          <w:b/>
          <w:sz w:val="24"/>
          <w:szCs w:val="24"/>
          <w:lang w:val="en-US"/>
        </w:rPr>
        <w:t>Source:</w:t>
      </w:r>
      <w:r w:rsidRPr="00651001">
        <w:rPr>
          <w:rFonts w:ascii="Arial" w:hAnsi="Arial" w:cs="Arial"/>
          <w:b/>
          <w:sz w:val="24"/>
          <w:szCs w:val="24"/>
          <w:lang w:val="en-US"/>
        </w:rPr>
        <w:tab/>
      </w:r>
      <w:r w:rsidR="00104095" w:rsidRPr="00651001">
        <w:rPr>
          <w:rFonts w:ascii="Arial" w:hAnsi="Arial" w:cs="Arial"/>
          <w:b/>
          <w:sz w:val="24"/>
          <w:szCs w:val="24"/>
          <w:lang w:val="en-US"/>
        </w:rPr>
        <w:tab/>
      </w:r>
      <w:r w:rsidR="00104095" w:rsidRPr="00651001">
        <w:rPr>
          <w:rFonts w:ascii="Arial" w:hAnsi="Arial" w:cs="Arial"/>
          <w:b/>
          <w:sz w:val="24"/>
          <w:szCs w:val="24"/>
          <w:lang w:val="en-US"/>
        </w:rPr>
        <w:tab/>
      </w:r>
      <w:r w:rsidR="00EA0885" w:rsidRPr="00651001">
        <w:rPr>
          <w:rFonts w:ascii="Arial" w:hAnsi="Arial" w:cs="Arial"/>
          <w:b/>
          <w:sz w:val="24"/>
          <w:szCs w:val="24"/>
          <w:lang w:val="en-US"/>
        </w:rPr>
        <w:tab/>
      </w:r>
      <w:r w:rsidR="008032A7" w:rsidRPr="00651001">
        <w:rPr>
          <w:rFonts w:ascii="Arial" w:hAnsi="Arial" w:cs="Arial"/>
          <w:b/>
          <w:sz w:val="24"/>
          <w:szCs w:val="24"/>
          <w:lang w:val="en-US"/>
        </w:rPr>
        <w:t>Lenovo</w:t>
      </w:r>
      <w:r w:rsidR="00DB7D18" w:rsidRPr="00651001">
        <w:rPr>
          <w:rFonts w:ascii="Arial" w:hAnsi="Arial" w:cs="Arial"/>
          <w:b/>
          <w:sz w:val="24"/>
          <w:szCs w:val="24"/>
          <w:lang w:val="en-US"/>
        </w:rPr>
        <w:t xml:space="preserve">, </w:t>
      </w:r>
      <w:r w:rsidR="00537857">
        <w:rPr>
          <w:rFonts w:ascii="Arial" w:hAnsi="Arial" w:cs="Arial"/>
          <w:b/>
          <w:sz w:val="24"/>
          <w:szCs w:val="24"/>
          <w:lang w:val="en-US"/>
        </w:rPr>
        <w:t xml:space="preserve">Ericsson, </w:t>
      </w:r>
      <w:r w:rsidR="00DB7D18" w:rsidRPr="00651001">
        <w:rPr>
          <w:rFonts w:ascii="Arial" w:hAnsi="Arial" w:cs="Arial"/>
          <w:b/>
          <w:sz w:val="24"/>
          <w:szCs w:val="24"/>
          <w:lang w:val="en-US"/>
        </w:rPr>
        <w:t>KPN, TNO</w:t>
      </w:r>
    </w:p>
    <w:p w14:paraId="32D9674C" w14:textId="77777777" w:rsidR="00C022E3" w:rsidRPr="00651001" w:rsidRDefault="00C022E3" w:rsidP="00E040DC">
      <w:pPr>
        <w:keepNext/>
        <w:tabs>
          <w:tab w:val="left" w:pos="2127"/>
        </w:tabs>
        <w:spacing w:after="120"/>
        <w:ind w:left="2126" w:hanging="2126"/>
        <w:outlineLvl w:val="0"/>
        <w:rPr>
          <w:rFonts w:ascii="Arial" w:hAnsi="Arial" w:cs="Arial"/>
          <w:b/>
          <w:sz w:val="24"/>
          <w:szCs w:val="24"/>
          <w:lang w:eastAsia="zh-CN"/>
        </w:rPr>
      </w:pPr>
      <w:r w:rsidRPr="00651001">
        <w:rPr>
          <w:rFonts w:ascii="Arial" w:hAnsi="Arial" w:cs="Arial"/>
          <w:b/>
          <w:sz w:val="24"/>
          <w:szCs w:val="24"/>
        </w:rPr>
        <w:t>Document for:</w:t>
      </w:r>
      <w:r w:rsidRPr="00651001">
        <w:rPr>
          <w:rFonts w:ascii="Arial" w:hAnsi="Arial" w:cs="Arial"/>
          <w:b/>
          <w:sz w:val="24"/>
          <w:szCs w:val="24"/>
        </w:rPr>
        <w:tab/>
      </w:r>
      <w:r w:rsidR="00104095" w:rsidRPr="00651001">
        <w:rPr>
          <w:rFonts w:ascii="Arial" w:hAnsi="Arial" w:cs="Arial"/>
          <w:b/>
          <w:sz w:val="24"/>
          <w:szCs w:val="24"/>
        </w:rPr>
        <w:tab/>
      </w:r>
      <w:r w:rsidR="00104095" w:rsidRPr="00651001">
        <w:rPr>
          <w:rFonts w:ascii="Arial" w:hAnsi="Arial" w:cs="Arial"/>
          <w:b/>
          <w:sz w:val="24"/>
          <w:szCs w:val="24"/>
        </w:rPr>
        <w:tab/>
      </w:r>
      <w:r w:rsidR="00EA0885" w:rsidRPr="00651001">
        <w:rPr>
          <w:rFonts w:ascii="Arial" w:hAnsi="Arial" w:cs="Arial"/>
          <w:b/>
          <w:sz w:val="24"/>
          <w:szCs w:val="24"/>
        </w:rPr>
        <w:tab/>
      </w:r>
      <w:r w:rsidRPr="00651001">
        <w:rPr>
          <w:rFonts w:ascii="Arial" w:hAnsi="Arial" w:cs="Arial"/>
          <w:b/>
          <w:sz w:val="24"/>
          <w:szCs w:val="24"/>
          <w:lang w:eastAsia="zh-CN"/>
        </w:rPr>
        <w:t>Approval</w:t>
      </w:r>
      <w:r w:rsidR="00E040DC" w:rsidRPr="00651001">
        <w:rPr>
          <w:rFonts w:ascii="Arial" w:hAnsi="Arial" w:cs="Arial"/>
          <w:b/>
          <w:sz w:val="24"/>
          <w:szCs w:val="24"/>
          <w:lang w:eastAsia="zh-CN"/>
        </w:rPr>
        <w:t xml:space="preserve"> </w:t>
      </w:r>
    </w:p>
    <w:p w14:paraId="595C8E4C" w14:textId="77777777" w:rsidR="00C022E3" w:rsidRPr="00651001" w:rsidRDefault="00C022E3" w:rsidP="00E040DC">
      <w:pPr>
        <w:keepNext/>
        <w:tabs>
          <w:tab w:val="left" w:pos="2127"/>
        </w:tabs>
        <w:spacing w:after="120"/>
        <w:ind w:left="2126" w:hanging="2126"/>
        <w:rPr>
          <w:rFonts w:ascii="Arial" w:hAnsi="Arial" w:cs="Arial"/>
          <w:b/>
          <w:sz w:val="24"/>
          <w:szCs w:val="24"/>
        </w:rPr>
      </w:pPr>
      <w:r w:rsidRPr="00651001">
        <w:rPr>
          <w:rFonts w:ascii="Arial" w:hAnsi="Arial" w:cs="Arial"/>
          <w:b/>
          <w:sz w:val="24"/>
          <w:szCs w:val="24"/>
        </w:rPr>
        <w:t>Agenda Item:</w:t>
      </w:r>
      <w:r w:rsidRPr="00651001">
        <w:rPr>
          <w:rFonts w:ascii="Arial" w:hAnsi="Arial" w:cs="Arial"/>
          <w:b/>
          <w:sz w:val="24"/>
          <w:szCs w:val="24"/>
        </w:rPr>
        <w:tab/>
      </w:r>
      <w:r w:rsidR="00104095" w:rsidRPr="00651001">
        <w:rPr>
          <w:rFonts w:ascii="Arial" w:hAnsi="Arial" w:cs="Arial"/>
          <w:b/>
          <w:sz w:val="24"/>
          <w:szCs w:val="24"/>
        </w:rPr>
        <w:tab/>
      </w:r>
      <w:r w:rsidR="00104095" w:rsidRPr="00651001">
        <w:rPr>
          <w:rFonts w:ascii="Arial" w:hAnsi="Arial" w:cs="Arial"/>
          <w:b/>
          <w:sz w:val="24"/>
          <w:szCs w:val="24"/>
        </w:rPr>
        <w:tab/>
      </w:r>
      <w:r w:rsidR="00EA0885" w:rsidRPr="00651001">
        <w:rPr>
          <w:rFonts w:ascii="Arial" w:hAnsi="Arial" w:cs="Arial"/>
          <w:b/>
          <w:sz w:val="24"/>
          <w:szCs w:val="24"/>
        </w:rPr>
        <w:tab/>
      </w:r>
      <w:r w:rsidR="00AB6869" w:rsidRPr="00651001">
        <w:rPr>
          <w:rFonts w:ascii="Arial" w:hAnsi="Arial" w:cs="Arial"/>
          <w:b/>
          <w:sz w:val="24"/>
          <w:szCs w:val="24"/>
        </w:rPr>
        <w:t>7</w:t>
      </w:r>
    </w:p>
    <w:p w14:paraId="4ECBE295" w14:textId="77777777" w:rsidR="00875896" w:rsidRPr="00651001" w:rsidRDefault="00875896" w:rsidP="00875896">
      <w:pPr>
        <w:ind w:left="2127" w:hanging="2127"/>
        <w:rPr>
          <w:rFonts w:ascii="Arial" w:hAnsi="Arial" w:cs="Arial"/>
          <w:b/>
          <w:sz w:val="24"/>
          <w:szCs w:val="24"/>
        </w:rPr>
      </w:pPr>
      <w:r w:rsidRPr="00651001">
        <w:rPr>
          <w:rFonts w:ascii="Arial" w:hAnsi="Arial" w:cs="Arial"/>
          <w:b/>
          <w:sz w:val="24"/>
          <w:szCs w:val="24"/>
        </w:rPr>
        <w:t>Work Item</w:t>
      </w:r>
      <w:r w:rsidR="00104095" w:rsidRPr="00651001">
        <w:rPr>
          <w:rFonts w:ascii="Arial" w:hAnsi="Arial" w:cs="Arial" w:hint="eastAsia"/>
          <w:b/>
          <w:sz w:val="24"/>
          <w:szCs w:val="24"/>
          <w:lang w:eastAsia="zh-CN"/>
        </w:rPr>
        <w:t xml:space="preserve"> </w:t>
      </w:r>
      <w:r w:rsidRPr="00651001">
        <w:rPr>
          <w:rFonts w:ascii="Arial" w:hAnsi="Arial" w:cs="Arial"/>
          <w:b/>
          <w:sz w:val="24"/>
          <w:szCs w:val="24"/>
        </w:rPr>
        <w:t>/</w:t>
      </w:r>
      <w:r w:rsidR="00104095" w:rsidRPr="00651001">
        <w:rPr>
          <w:rFonts w:ascii="Arial" w:hAnsi="Arial" w:cs="Arial" w:hint="eastAsia"/>
          <w:b/>
          <w:sz w:val="24"/>
          <w:szCs w:val="24"/>
          <w:lang w:eastAsia="zh-CN"/>
        </w:rPr>
        <w:t xml:space="preserve"> </w:t>
      </w:r>
      <w:r w:rsidRPr="00651001">
        <w:rPr>
          <w:rFonts w:ascii="Arial" w:hAnsi="Arial" w:cs="Arial"/>
          <w:b/>
          <w:sz w:val="24"/>
          <w:szCs w:val="24"/>
        </w:rPr>
        <w:t>Release:</w:t>
      </w:r>
      <w:r w:rsidRPr="00651001">
        <w:rPr>
          <w:rFonts w:ascii="Arial" w:hAnsi="Arial" w:cs="Arial"/>
          <w:b/>
          <w:sz w:val="24"/>
          <w:szCs w:val="24"/>
        </w:rPr>
        <w:tab/>
      </w:r>
      <w:r w:rsidR="00104095" w:rsidRPr="00651001">
        <w:rPr>
          <w:rFonts w:ascii="Arial" w:hAnsi="Arial" w:cs="Arial"/>
          <w:b/>
          <w:sz w:val="24"/>
          <w:szCs w:val="24"/>
        </w:rPr>
        <w:t>FS_AIML_CAL/ Rel-19</w:t>
      </w:r>
    </w:p>
    <w:p w14:paraId="7EC05A52" w14:textId="77777777" w:rsidR="0085163B" w:rsidRPr="00651001" w:rsidRDefault="0085163B" w:rsidP="0085163B">
      <w:pPr>
        <w:keepNext/>
        <w:keepLines/>
        <w:pBdr>
          <w:top w:val="single" w:sz="12" w:space="3" w:color="auto"/>
        </w:pBdr>
        <w:overflowPunct w:val="0"/>
        <w:autoSpaceDE w:val="0"/>
        <w:autoSpaceDN w:val="0"/>
        <w:adjustRightInd w:val="0"/>
        <w:spacing w:before="240"/>
        <w:textAlignment w:val="baseline"/>
        <w:outlineLvl w:val="0"/>
        <w:rPr>
          <w:rFonts w:ascii="Arial" w:eastAsia="DengXian" w:hAnsi="Arial"/>
          <w:sz w:val="36"/>
          <w:lang w:eastAsia="zh-CN"/>
        </w:rPr>
      </w:pPr>
      <w:r w:rsidRPr="00651001">
        <w:rPr>
          <w:rFonts w:ascii="Arial" w:eastAsia="Malgun Gothic" w:hAnsi="Arial"/>
          <w:sz w:val="36"/>
          <w:lang w:eastAsia="ja-JP"/>
        </w:rPr>
        <w:t xml:space="preserve">1. </w:t>
      </w:r>
      <w:bookmarkStart w:id="0" w:name="_Toc352077766"/>
      <w:r w:rsidR="00B97153" w:rsidRPr="00651001">
        <w:rPr>
          <w:rFonts w:ascii="Arial" w:eastAsia="DengXian" w:hAnsi="Arial" w:hint="eastAsia"/>
          <w:sz w:val="36"/>
          <w:lang w:eastAsia="zh-CN"/>
        </w:rPr>
        <w:t>Introduction</w:t>
      </w:r>
    </w:p>
    <w:bookmarkEnd w:id="0"/>
    <w:p w14:paraId="5DDD94B8" w14:textId="2A1B4046" w:rsidR="001E5C49" w:rsidRPr="00651001" w:rsidRDefault="008E155B" w:rsidP="001E5C49">
      <w:pPr>
        <w:spacing w:after="0"/>
        <w:rPr>
          <w:bCs/>
        </w:rPr>
      </w:pPr>
      <w:r w:rsidRPr="00651001">
        <w:rPr>
          <w:bCs/>
        </w:rPr>
        <w:t xml:space="preserve">This paper provides updates related to activities of </w:t>
      </w:r>
      <w:proofErr w:type="spellStart"/>
      <w:r w:rsidRPr="00651001">
        <w:rPr>
          <w:bCs/>
        </w:rPr>
        <w:t>AIML_App</w:t>
      </w:r>
      <w:proofErr w:type="spellEnd"/>
      <w:r w:rsidRPr="00651001">
        <w:rPr>
          <w:bCs/>
        </w:rPr>
        <w:t xml:space="preserve"> in </w:t>
      </w:r>
      <w:proofErr w:type="spellStart"/>
      <w:r w:rsidRPr="00651001">
        <w:rPr>
          <w:bCs/>
        </w:rPr>
        <w:t>SA6</w:t>
      </w:r>
      <w:proofErr w:type="spellEnd"/>
      <w:r w:rsidRPr="00651001">
        <w:rPr>
          <w:bCs/>
        </w:rPr>
        <w:t>. In particular:</w:t>
      </w:r>
    </w:p>
    <w:p w14:paraId="54D3BE40" w14:textId="533CA9A4" w:rsidR="008E155B" w:rsidRPr="00651001" w:rsidRDefault="008E155B" w:rsidP="008E155B">
      <w:pPr>
        <w:pStyle w:val="ListParagraph"/>
        <w:numPr>
          <w:ilvl w:val="0"/>
          <w:numId w:val="17"/>
        </w:numPr>
        <w:spacing w:after="0"/>
      </w:pPr>
      <w:r w:rsidRPr="00651001">
        <w:rPr>
          <w:bCs/>
        </w:rPr>
        <w:t xml:space="preserve">In clause </w:t>
      </w:r>
      <w:r w:rsidRPr="00651001">
        <w:t>5.2.1.3, the AI/ML related definitions are updated based on the agreed TS 23.482</w:t>
      </w:r>
    </w:p>
    <w:p w14:paraId="27A4704B" w14:textId="0758B955" w:rsidR="008E155B" w:rsidRPr="00651001" w:rsidRDefault="008E155B" w:rsidP="008E155B">
      <w:pPr>
        <w:pStyle w:val="ListParagraph"/>
        <w:numPr>
          <w:ilvl w:val="0"/>
          <w:numId w:val="17"/>
        </w:numPr>
        <w:spacing w:after="0"/>
      </w:pPr>
      <w:r w:rsidRPr="00651001">
        <w:t xml:space="preserve">In 5.2.2.13 and 5.2.2.14 the activity summary for the </w:t>
      </w:r>
      <w:proofErr w:type="spellStart"/>
      <w:r w:rsidRPr="00651001">
        <w:t>AIML_App</w:t>
      </w:r>
      <w:proofErr w:type="spellEnd"/>
      <w:r w:rsidRPr="00651001">
        <w:t xml:space="preserve"> SID and WID with respect to ML lifecycle was added.</w:t>
      </w:r>
    </w:p>
    <w:p w14:paraId="28932303" w14:textId="2F2558E8" w:rsidR="008E155B" w:rsidRPr="00651001" w:rsidRDefault="008E155B" w:rsidP="008E155B">
      <w:pPr>
        <w:pStyle w:val="ListParagraph"/>
        <w:numPr>
          <w:ilvl w:val="0"/>
          <w:numId w:val="17"/>
        </w:numPr>
        <w:spacing w:after="0"/>
        <w:rPr>
          <w:bCs/>
        </w:rPr>
      </w:pPr>
      <w:r w:rsidRPr="00651001">
        <w:t>In 6.2 there were minor updates referring to the agreed TS 23.482 instead of TR 23.700-82.</w:t>
      </w:r>
    </w:p>
    <w:p w14:paraId="189F40CC" w14:textId="77777777" w:rsidR="0085163B" w:rsidRPr="00651001" w:rsidRDefault="0085163B" w:rsidP="0085163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6"/>
          <w:lang w:eastAsia="ja-JP"/>
        </w:rPr>
      </w:pPr>
      <w:r w:rsidRPr="00651001">
        <w:rPr>
          <w:rFonts w:ascii="Arial" w:eastAsia="Malgun Gothic" w:hAnsi="Arial" w:cs="Arial"/>
          <w:sz w:val="36"/>
          <w:lang w:eastAsia="ja-JP"/>
        </w:rPr>
        <w:t>2. Proposal</w:t>
      </w:r>
      <w:bookmarkStart w:id="1" w:name="_Toc510604409"/>
      <w:bookmarkStart w:id="2" w:name="_Toc326248711"/>
      <w:bookmarkStart w:id="3" w:name="_Toc97057914"/>
      <w:bookmarkStart w:id="4" w:name="_Toc97052787"/>
      <w:bookmarkStart w:id="5" w:name="_Toc97052459"/>
      <w:bookmarkStart w:id="6" w:name="_Toc97057841"/>
    </w:p>
    <w:p w14:paraId="30857F71" w14:textId="77777777" w:rsidR="0085163B" w:rsidRPr="00651001" w:rsidRDefault="0085163B" w:rsidP="0085163B">
      <w:pPr>
        <w:rPr>
          <w:rStyle w:val="eop"/>
          <w:color w:val="000000"/>
          <w:shd w:val="clear" w:color="auto" w:fill="FFFFFF"/>
        </w:rPr>
      </w:pPr>
      <w:r w:rsidRPr="00651001">
        <w:rPr>
          <w:rStyle w:val="normaltextrun"/>
          <w:color w:val="000000"/>
          <w:shd w:val="clear" w:color="auto" w:fill="FFFFFF"/>
        </w:rPr>
        <w:t xml:space="preserve">Incorporate the following </w:t>
      </w:r>
      <w:r w:rsidR="00B97153" w:rsidRPr="00651001">
        <w:rPr>
          <w:rStyle w:val="normaltextrun"/>
          <w:rFonts w:hint="eastAsia"/>
          <w:color w:val="000000"/>
          <w:shd w:val="clear" w:color="auto" w:fill="FFFFFF"/>
          <w:lang w:eastAsia="zh-CN"/>
        </w:rPr>
        <w:t>change</w:t>
      </w:r>
      <w:r w:rsidR="0013008A" w:rsidRPr="00651001">
        <w:rPr>
          <w:rStyle w:val="normaltextrun"/>
          <w:color w:val="000000"/>
          <w:shd w:val="clear" w:color="auto" w:fill="FFFFFF"/>
          <w:lang w:eastAsia="zh-CN"/>
        </w:rPr>
        <w:t xml:space="preserve"> </w:t>
      </w:r>
      <w:r w:rsidRPr="00651001">
        <w:rPr>
          <w:rStyle w:val="normaltextrun"/>
          <w:color w:val="000000"/>
          <w:shd w:val="clear" w:color="auto" w:fill="FFFFFF"/>
        </w:rPr>
        <w:t>in TR 2</w:t>
      </w:r>
      <w:r w:rsidR="00A0560B" w:rsidRPr="00651001">
        <w:rPr>
          <w:rStyle w:val="normaltextrun"/>
          <w:color w:val="000000"/>
          <w:shd w:val="clear" w:color="auto" w:fill="FFFFFF"/>
        </w:rPr>
        <w:t>2</w:t>
      </w:r>
      <w:r w:rsidRPr="00651001">
        <w:rPr>
          <w:rStyle w:val="normaltextrun"/>
          <w:color w:val="000000"/>
          <w:shd w:val="clear" w:color="auto" w:fill="FFFFFF"/>
        </w:rPr>
        <w:t>.</w:t>
      </w:r>
      <w:r w:rsidR="00A0560B" w:rsidRPr="00651001">
        <w:rPr>
          <w:rStyle w:val="normaltextrun"/>
          <w:color w:val="000000"/>
          <w:shd w:val="clear" w:color="auto" w:fill="FFFFFF"/>
        </w:rPr>
        <w:t>850</w:t>
      </w:r>
      <w:r w:rsidRPr="00651001">
        <w:rPr>
          <w:rStyle w:val="eop"/>
          <w:color w:val="000000"/>
          <w:shd w:val="clear" w:color="auto" w:fill="FFFFFF"/>
        </w:rPr>
        <w:t>.</w:t>
      </w:r>
    </w:p>
    <w:p w14:paraId="0C76E7C6" w14:textId="77777777" w:rsidR="00500567" w:rsidRPr="00651001" w:rsidRDefault="00500567" w:rsidP="00500567">
      <w:pPr>
        <w:ind w:left="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00567" w:rsidRPr="00651001" w14:paraId="2D5656E8" w14:textId="77777777" w:rsidTr="008032A7">
        <w:tc>
          <w:tcPr>
            <w:tcW w:w="9629" w:type="dxa"/>
            <w:shd w:val="clear" w:color="auto" w:fill="auto"/>
          </w:tcPr>
          <w:p w14:paraId="48A6429D" w14:textId="65E620F2" w:rsidR="00500567" w:rsidRPr="00651001" w:rsidRDefault="00500567" w:rsidP="00927D8B">
            <w:pPr>
              <w:jc w:val="center"/>
              <w:rPr>
                <w:rFonts w:eastAsia="DengXian"/>
                <w:color w:val="FF0000"/>
                <w:sz w:val="32"/>
                <w:szCs w:val="32"/>
                <w:lang w:eastAsia="zh-CN"/>
              </w:rPr>
            </w:pPr>
            <w:r w:rsidRPr="00651001">
              <w:rPr>
                <w:rFonts w:eastAsia="DengXian" w:hint="eastAsia"/>
                <w:color w:val="FF0000"/>
                <w:sz w:val="32"/>
                <w:szCs w:val="32"/>
                <w:lang w:eastAsia="zh-CN"/>
              </w:rPr>
              <w:t xml:space="preserve">*** </w:t>
            </w:r>
            <w:r w:rsidR="008032A7" w:rsidRPr="00651001">
              <w:rPr>
                <w:rFonts w:eastAsia="DengXian"/>
                <w:color w:val="FF0000"/>
                <w:sz w:val="32"/>
                <w:szCs w:val="32"/>
                <w:lang w:eastAsia="zh-CN"/>
              </w:rPr>
              <w:t>First</w:t>
            </w:r>
            <w:r w:rsidRPr="00651001">
              <w:rPr>
                <w:rFonts w:eastAsia="DengXian" w:hint="eastAsia"/>
                <w:color w:val="FF0000"/>
                <w:sz w:val="32"/>
                <w:szCs w:val="32"/>
                <w:lang w:eastAsia="zh-CN"/>
              </w:rPr>
              <w:t xml:space="preserve"> Change ***</w:t>
            </w:r>
          </w:p>
        </w:tc>
      </w:tr>
    </w:tbl>
    <w:p w14:paraId="7510F571" w14:textId="77777777" w:rsidR="008032A7" w:rsidRPr="00651001" w:rsidRDefault="008032A7" w:rsidP="008032A7">
      <w:pPr>
        <w:pStyle w:val="Heading4"/>
      </w:pPr>
      <w:bookmarkStart w:id="7" w:name="_Toc177470557"/>
      <w:bookmarkStart w:id="8" w:name="_Toc177470647"/>
      <w:bookmarkStart w:id="9" w:name="_Toc177572040"/>
      <w:bookmarkStart w:id="10" w:name="_Toc177641859"/>
      <w:bookmarkEnd w:id="1"/>
      <w:bookmarkEnd w:id="2"/>
      <w:bookmarkEnd w:id="3"/>
      <w:bookmarkEnd w:id="4"/>
      <w:bookmarkEnd w:id="5"/>
      <w:bookmarkEnd w:id="6"/>
      <w:r w:rsidRPr="00651001">
        <w:t>5.2.1.3</w:t>
      </w:r>
      <w:r w:rsidRPr="00651001">
        <w:tab/>
        <w:t>TSG SA WG6</w:t>
      </w:r>
      <w:bookmarkEnd w:id="7"/>
      <w:bookmarkEnd w:id="8"/>
      <w:bookmarkEnd w:id="9"/>
      <w:bookmarkEnd w:id="10"/>
    </w:p>
    <w:p w14:paraId="26A4F3A0" w14:textId="0F0073C3" w:rsidR="008032A7" w:rsidRPr="00651001" w:rsidRDefault="008032A7" w:rsidP="008032A7">
      <w:r w:rsidRPr="00651001">
        <w:t xml:space="preserve">The following definitions are provided in clause 3 of </w:t>
      </w:r>
      <w:del w:id="11" w:author="auth1" w:date="2024-12-02T11:03:00Z">
        <w:r w:rsidRPr="00651001" w:rsidDel="00FF2D4C">
          <w:delText>TR 23.700-82</w:delText>
        </w:r>
      </w:del>
      <w:ins w:id="12" w:author="auth1" w:date="2024-12-02T11:03:00Z">
        <w:r w:rsidR="00FF2D4C" w:rsidRPr="00651001">
          <w:t>TS 23.</w:t>
        </w:r>
      </w:ins>
      <w:ins w:id="13" w:author="auth1" w:date="2024-12-02T11:04:00Z">
        <w:r w:rsidR="00FF2D4C" w:rsidRPr="00651001">
          <w:t>482</w:t>
        </w:r>
      </w:ins>
      <w:r w:rsidRPr="00651001">
        <w:t> [</w:t>
      </w:r>
      <w:ins w:id="14" w:author="auth1" w:date="2024-12-02T11:04:00Z">
        <w:r w:rsidR="00FF2D4C" w:rsidRPr="00651001">
          <w:t>34</w:t>
        </w:r>
      </w:ins>
      <w:del w:id="15" w:author="auth1" w:date="2024-12-02T11:04:00Z">
        <w:r w:rsidRPr="00651001" w:rsidDel="00FF2D4C">
          <w:delText>7</w:delText>
        </w:r>
      </w:del>
      <w:r w:rsidRPr="00651001">
        <w:t>]:</w:t>
      </w:r>
    </w:p>
    <w:p w14:paraId="21231978" w14:textId="77777777" w:rsidR="008032A7" w:rsidRPr="00651001" w:rsidRDefault="008032A7" w:rsidP="008032A7">
      <w:pPr>
        <w:pStyle w:val="B1"/>
      </w:pPr>
      <w:r w:rsidRPr="00651001">
        <w:t>-</w:t>
      </w:r>
      <w:r w:rsidRPr="00651001">
        <w:tab/>
        <w:t>ML model: According to TS 28.105 [9], mathematical algorithm that can be "trained" by data and human expert input as examples to replicate a decision an expert would make when provided that same information.</w:t>
      </w:r>
    </w:p>
    <w:p w14:paraId="5A94C9FD" w14:textId="5AF53638" w:rsidR="008032A7" w:rsidRPr="00651001" w:rsidRDefault="008032A7" w:rsidP="008032A7">
      <w:pPr>
        <w:pStyle w:val="B1"/>
      </w:pPr>
      <w:r w:rsidRPr="00651001">
        <w:t>-</w:t>
      </w:r>
      <w:r w:rsidRPr="00651001">
        <w:tab/>
        <w:t xml:space="preserve">ML model lifecycle: </w:t>
      </w:r>
      <w:ins w:id="16" w:author="auth1" w:date="2024-12-02T11:09:00Z">
        <w:r w:rsidR="00FF2D4C" w:rsidRPr="00651001">
          <w:t>The lifecycle of an ML model aka ML model operational workflow consists of a sequence of ML operations for a given ML task / job (such job can be an analytics task or a VAL automation task). This definition is aligned with the 3GPP definition on ML model lifecycle according to 3GPP TS 28.105 [9].</w:t>
        </w:r>
      </w:ins>
      <w:del w:id="17" w:author="auth1" w:date="2024-12-02T11:09:00Z">
        <w:r w:rsidRPr="00651001" w:rsidDel="00FF2D4C">
          <w:delText>The lifecycle of an ML model includes data collection, data processing, model training, model verification, model, instantiation and deployment, model monitoring and termination of ML model components.</w:delText>
        </w:r>
      </w:del>
    </w:p>
    <w:p w14:paraId="1915CDFF" w14:textId="77777777" w:rsidR="008032A7" w:rsidRPr="00651001" w:rsidRDefault="008032A7" w:rsidP="008032A7">
      <w:pPr>
        <w:pStyle w:val="B1"/>
      </w:pPr>
      <w:r w:rsidRPr="00651001">
        <w:t>-</w:t>
      </w:r>
      <w:r w:rsidRPr="00651001">
        <w:tab/>
        <w:t>ML model training: According to TS 28.105 [9], ML model training includes capabilities of an ML training function or service to take data, run it through an ML model, derive the associated loss and adjust the parameterization of that ML model based on the computed loss.</w:t>
      </w:r>
    </w:p>
    <w:p w14:paraId="748C765E" w14:textId="77777777" w:rsidR="008032A7" w:rsidRPr="00651001" w:rsidRDefault="008032A7" w:rsidP="008032A7">
      <w:pPr>
        <w:pStyle w:val="B1"/>
        <w:rPr>
          <w:ins w:id="18" w:author="auth1" w:date="2024-12-02T10:21:00Z"/>
        </w:rPr>
      </w:pPr>
      <w:r w:rsidRPr="00651001">
        <w:t>-</w:t>
      </w:r>
      <w:r w:rsidRPr="00651001">
        <w:tab/>
        <w:t>ML model inference: According to TS 28.105 [9], ML model training includes capabilities of an ML model inference function that employs an ML model and/or AI decision entity to conduct inference.</w:t>
      </w:r>
    </w:p>
    <w:p w14:paraId="7AB005A2" w14:textId="6E94A8F5" w:rsidR="008032A7" w:rsidRPr="00651001" w:rsidRDefault="008032A7" w:rsidP="008032A7">
      <w:pPr>
        <w:pStyle w:val="B1"/>
      </w:pPr>
      <w:ins w:id="19" w:author="auth1" w:date="2024-12-02T10:21:00Z">
        <w:r w:rsidRPr="00651001">
          <w:t>-</w:t>
        </w:r>
        <w:r w:rsidRPr="00651001">
          <w:tab/>
          <w:t>AI/ML intermediate model: For federated learning, members need to train models for multiple rounds, intermediate models indicate the model which do not meet the required training rounds and/or meet the requirements of the federat</w:t>
        </w:r>
      </w:ins>
      <w:ins w:id="20" w:author="Ericsson_CB" w:date="2024-12-04T12:35:00Z">
        <w:r w:rsidR="00C11D61" w:rsidRPr="00651001">
          <w:t>ed</w:t>
        </w:r>
      </w:ins>
      <w:ins w:id="21" w:author="auth1" w:date="2024-12-02T10:21:00Z">
        <w:r w:rsidRPr="00651001">
          <w:t xml:space="preserve"> training.</w:t>
        </w:r>
      </w:ins>
    </w:p>
    <w:p w14:paraId="077D6C7B" w14:textId="55F8A102" w:rsidR="008032A7" w:rsidRPr="00651001" w:rsidRDefault="008032A7" w:rsidP="008032A7">
      <w:pPr>
        <w:pStyle w:val="B1"/>
        <w:rPr>
          <w:ins w:id="22" w:author="auth1" w:date="2024-12-02T10:22:00Z"/>
        </w:rPr>
      </w:pPr>
      <w:ins w:id="23" w:author="auth1" w:date="2024-12-02T10:22:00Z">
        <w:r w:rsidRPr="00651001">
          <w:t>-</w:t>
        </w:r>
        <w:r w:rsidRPr="00651001">
          <w:tab/>
          <w:t>AIMLE service: An AIMLE service is an AIMLE capability which aims assisting in performing or enabling one or more AIML operations.</w:t>
        </w:r>
      </w:ins>
    </w:p>
    <w:p w14:paraId="4BA5DFF8" w14:textId="210993F2" w:rsidR="008032A7" w:rsidRPr="00651001" w:rsidDel="008032A7" w:rsidRDefault="008032A7" w:rsidP="008032A7">
      <w:pPr>
        <w:pStyle w:val="B1"/>
        <w:rPr>
          <w:del w:id="24" w:author="auth1" w:date="2024-12-02T10:22:00Z"/>
        </w:rPr>
      </w:pPr>
      <w:del w:id="25" w:author="auth1" w:date="2024-12-02T10:22:00Z">
        <w:r w:rsidRPr="00651001" w:rsidDel="008032A7">
          <w:delText>-</w:delText>
        </w:r>
        <w:r w:rsidRPr="00651001" w:rsidDel="008032A7">
          <w:tab/>
          <w:delText>AI/ML enablement: an application enablement framework consisting of one or more AI/ML enabler capabilities based on implementation. Such function can be deployed as (or within) an enablement layer server (e.g. SEAL or ADAES) or client.</w:delText>
        </w:r>
      </w:del>
    </w:p>
    <w:p w14:paraId="358E159F" w14:textId="77777777" w:rsidR="008032A7" w:rsidRPr="00651001" w:rsidRDefault="008032A7" w:rsidP="008032A7">
      <w:pPr>
        <w:pStyle w:val="B1"/>
      </w:pPr>
      <w:r w:rsidRPr="00651001">
        <w:t>-</w:t>
      </w:r>
      <w:r w:rsidRPr="00651001">
        <w:tab/>
        <w:t>AI/ML client: an application layer entity (also referred as ML client) which is an AI/ML endpoint and performs client-side operations (e.g. related to the ML model lifecycle). Such AI/ML client can be a VAL client or AIML enabler client and may be configured e.g. to provide ML model training and inference locally e.g. at the VAL UE side.</w:t>
      </w:r>
    </w:p>
    <w:p w14:paraId="353BA14F" w14:textId="2F748559" w:rsidR="008032A7" w:rsidRPr="00651001" w:rsidRDefault="008032A7" w:rsidP="008032A7">
      <w:pPr>
        <w:pStyle w:val="B1"/>
        <w:rPr>
          <w:ins w:id="26" w:author="auth1" w:date="2024-12-02T10:22:00Z"/>
        </w:rPr>
      </w:pPr>
      <w:ins w:id="27" w:author="auth1" w:date="2024-12-02T10:22:00Z">
        <w:r w:rsidRPr="00651001">
          <w:rPr>
            <w:b/>
            <w:bCs/>
          </w:rPr>
          <w:lastRenderedPageBreak/>
          <w:t>-</w:t>
        </w:r>
        <w:r w:rsidRPr="00651001">
          <w:rPr>
            <w:b/>
            <w:bCs/>
          </w:rPr>
          <w:tab/>
        </w:r>
        <w:r w:rsidRPr="00651001">
          <w:t>AIMLE client set identifier</w:t>
        </w:r>
        <w:r w:rsidRPr="00651001">
          <w:rPr>
            <w:b/>
            <w:bCs/>
          </w:rPr>
          <w:t>:</w:t>
        </w:r>
        <w:r w:rsidRPr="00651001">
          <w:t xml:space="preserve"> an identifier of the set of selected AIMLE clients.</w:t>
        </w:r>
      </w:ins>
    </w:p>
    <w:p w14:paraId="26E03726" w14:textId="2C54332A" w:rsidR="008032A7" w:rsidRPr="00651001" w:rsidRDefault="008032A7" w:rsidP="008032A7">
      <w:pPr>
        <w:pStyle w:val="B1"/>
      </w:pPr>
      <w:r w:rsidRPr="00651001">
        <w:t>-</w:t>
      </w:r>
      <w:r w:rsidRPr="00651001">
        <w:tab/>
        <w:t>AI/ML server: an application layer entity which is an AI/ML endpoint and performs server-side operations (e.g. related to the ML model lifecycle). Such AI/ML server can be a VAL server or AIML enabler server.</w:t>
      </w:r>
    </w:p>
    <w:p w14:paraId="02B0841A" w14:textId="62BE324A" w:rsidR="008032A7" w:rsidRPr="00651001" w:rsidRDefault="008032A7" w:rsidP="008032A7">
      <w:pPr>
        <w:pStyle w:val="B1"/>
      </w:pPr>
      <w:r w:rsidRPr="00651001">
        <w:t>-</w:t>
      </w:r>
      <w:r w:rsidRPr="00651001">
        <w:tab/>
        <w:t xml:space="preserve">FL member: An FL member or participant is an entity which has a role in the FL process. An FL member can be an FL client performing ML model training, or an FL server performing aggregation/collaboration for the FL process. </w:t>
      </w:r>
      <w:del w:id="28" w:author="auth1" w:date="2024-12-02T10:23:00Z">
        <w:r w:rsidRPr="00651001" w:rsidDel="008032A7">
          <w:delText>The FL member in this study is assumed to be either a functionality at the VAL UE or at the network/server side (AIML enablement server, VAL server).</w:delText>
        </w:r>
      </w:del>
    </w:p>
    <w:p w14:paraId="48C87E03" w14:textId="1742C2CF" w:rsidR="008032A7" w:rsidRPr="00651001" w:rsidRDefault="008032A7" w:rsidP="008032A7">
      <w:pPr>
        <w:pStyle w:val="B1"/>
      </w:pPr>
      <w:r w:rsidRPr="00651001">
        <w:t>-</w:t>
      </w:r>
      <w:r w:rsidRPr="00651001">
        <w:tab/>
        <w:t>FL client: An FL member which locally trains the ML model as requested by the FL server.</w:t>
      </w:r>
      <w:ins w:id="29" w:author="auth1" w:date="2024-12-02T10:24:00Z">
        <w:r w:rsidRPr="00651001">
          <w:rPr>
            <w:noProof/>
          </w:rPr>
          <w:t xml:space="preserve"> Such FL client functionality can be at the network (e.g. AIMLE server with FL client capability) or at the device side (e.g. AIMLE client with FL client capability).</w:t>
        </w:r>
      </w:ins>
    </w:p>
    <w:p w14:paraId="4E970525" w14:textId="77777777" w:rsidR="008032A7" w:rsidRPr="00651001" w:rsidRDefault="008032A7" w:rsidP="008032A7">
      <w:pPr>
        <w:pStyle w:val="B1"/>
        <w:rPr>
          <w:ins w:id="30" w:author="auth1" w:date="2024-12-02T10:25:00Z"/>
        </w:rPr>
      </w:pPr>
      <w:r w:rsidRPr="00651001">
        <w:t>-</w:t>
      </w:r>
      <w:r w:rsidRPr="00651001">
        <w:tab/>
        <w:t>FL server: An FL member which generates global ML model by aggregating local model information from FL clients.</w:t>
      </w:r>
    </w:p>
    <w:p w14:paraId="7C9072BF" w14:textId="77777777" w:rsidR="008032A7" w:rsidRPr="00651001" w:rsidRDefault="008032A7" w:rsidP="008032A7">
      <w:pPr>
        <w:pStyle w:val="B1"/>
        <w:rPr>
          <w:ins w:id="31" w:author="auth1" w:date="2024-12-02T10:25:00Z"/>
        </w:rPr>
      </w:pPr>
      <w:ins w:id="32" w:author="auth1" w:date="2024-12-02T10:25:00Z">
        <w:r w:rsidRPr="00651001">
          <w:t>-</w:t>
        </w:r>
        <w:r w:rsidRPr="00651001">
          <w:tab/>
        </w:r>
        <w:bookmarkStart w:id="33" w:name="_Hlk179929691"/>
        <w:r w:rsidRPr="00651001">
          <w:t>Split AI/ML operation pipeline</w:t>
        </w:r>
        <w:r w:rsidRPr="00651001">
          <w:rPr>
            <w:b/>
            <w:bCs/>
          </w:rPr>
          <w:t>:</w:t>
        </w:r>
        <w:r w:rsidRPr="00651001">
          <w:t xml:space="preserve"> A Split AI/ML operation pipeline is a workflow for ML model inference in which AI/ML endpoints are organized and collaborate to process ML models in sequential stages, where processing at each stage involves ML model inference on the output of the previous stage.</w:t>
        </w:r>
        <w:bookmarkEnd w:id="33"/>
      </w:ins>
    </w:p>
    <w:p w14:paraId="1C5103F6" w14:textId="77777777" w:rsidR="0013008A" w:rsidRPr="00651001" w:rsidRDefault="0013008A" w:rsidP="008032A7"/>
    <w:p w14:paraId="6B11BF85" w14:textId="77777777" w:rsidR="0013008A" w:rsidRPr="00651001" w:rsidRDefault="0013008A" w:rsidP="00854839">
      <w:pPr>
        <w:ind w:left="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04095" w:rsidRPr="00651001" w14:paraId="00AE8312" w14:textId="77777777" w:rsidTr="008032A7">
        <w:tc>
          <w:tcPr>
            <w:tcW w:w="9629" w:type="dxa"/>
            <w:shd w:val="clear" w:color="auto" w:fill="auto"/>
          </w:tcPr>
          <w:p w14:paraId="22ED3247" w14:textId="13526ACB" w:rsidR="00104095" w:rsidRPr="00651001" w:rsidRDefault="00104095" w:rsidP="00BA61C1">
            <w:pPr>
              <w:jc w:val="center"/>
              <w:rPr>
                <w:rFonts w:eastAsia="DengXian"/>
                <w:color w:val="FF0000"/>
                <w:sz w:val="32"/>
                <w:szCs w:val="32"/>
                <w:lang w:eastAsia="zh-CN"/>
              </w:rPr>
            </w:pPr>
            <w:r w:rsidRPr="00651001">
              <w:rPr>
                <w:rFonts w:eastAsia="DengXian" w:hint="eastAsia"/>
                <w:color w:val="FF0000"/>
                <w:sz w:val="32"/>
                <w:szCs w:val="32"/>
                <w:lang w:eastAsia="zh-CN"/>
              </w:rPr>
              <w:t xml:space="preserve">*** </w:t>
            </w:r>
            <w:r w:rsidR="008032A7" w:rsidRPr="00651001">
              <w:rPr>
                <w:rFonts w:eastAsia="DengXian"/>
                <w:color w:val="FF0000"/>
                <w:sz w:val="32"/>
                <w:szCs w:val="32"/>
                <w:lang w:eastAsia="zh-CN"/>
              </w:rPr>
              <w:t xml:space="preserve">Second </w:t>
            </w:r>
            <w:r w:rsidRPr="00651001">
              <w:rPr>
                <w:rFonts w:eastAsia="DengXian" w:hint="eastAsia"/>
                <w:color w:val="FF0000"/>
                <w:sz w:val="32"/>
                <w:szCs w:val="32"/>
                <w:lang w:eastAsia="zh-CN"/>
              </w:rPr>
              <w:t>Change ***</w:t>
            </w:r>
          </w:p>
        </w:tc>
      </w:tr>
    </w:tbl>
    <w:p w14:paraId="3B6C6E84" w14:textId="77777777" w:rsidR="008032A7" w:rsidRPr="00651001" w:rsidRDefault="008032A7" w:rsidP="008032A7">
      <w:pPr>
        <w:pStyle w:val="Heading4"/>
      </w:pPr>
      <w:bookmarkStart w:id="34" w:name="_Toc177641897"/>
      <w:r w:rsidRPr="00651001">
        <w:t>5.2.2.13</w:t>
      </w:r>
      <w:r w:rsidRPr="00651001">
        <w:tab/>
        <w:t>Rel-19 SA WG6 SID - Application layer support for AI/ML services (FS_AIMLAPP)</w:t>
      </w:r>
      <w:bookmarkEnd w:id="34"/>
    </w:p>
    <w:p w14:paraId="49D8A3DB" w14:textId="77777777" w:rsidR="008032A7" w:rsidRPr="00651001" w:rsidRDefault="008032A7" w:rsidP="008032A7">
      <w:pPr>
        <w:pStyle w:val="Heading5"/>
      </w:pPr>
      <w:bookmarkStart w:id="35" w:name="_Toc177219290"/>
      <w:bookmarkStart w:id="36" w:name="_Toc177219391"/>
      <w:bookmarkStart w:id="37" w:name="_Toc177219947"/>
      <w:bookmarkStart w:id="38" w:name="_Toc177470585"/>
      <w:bookmarkStart w:id="39" w:name="_Toc177470675"/>
      <w:bookmarkStart w:id="40" w:name="_Toc177572079"/>
      <w:bookmarkStart w:id="41" w:name="_Toc177641898"/>
      <w:r w:rsidRPr="00651001">
        <w:t>5.2.2.13.1</w:t>
      </w:r>
      <w:r w:rsidRPr="00651001">
        <w:tab/>
        <w:t>Description</w:t>
      </w:r>
      <w:bookmarkEnd w:id="35"/>
      <w:bookmarkEnd w:id="36"/>
      <w:bookmarkEnd w:id="37"/>
      <w:bookmarkEnd w:id="38"/>
      <w:bookmarkEnd w:id="39"/>
      <w:bookmarkEnd w:id="40"/>
      <w:bookmarkEnd w:id="41"/>
    </w:p>
    <w:p w14:paraId="1712E399" w14:textId="77777777" w:rsidR="008032A7" w:rsidRPr="00651001" w:rsidRDefault="008032A7" w:rsidP="008032A7">
      <w:r w:rsidRPr="00651001">
        <w:t>The objective of this study is to enable support for AI/ML services at the application enablement layer. This includes the following:</w:t>
      </w:r>
    </w:p>
    <w:p w14:paraId="4AB232A8" w14:textId="4AEA7DA5" w:rsidR="008032A7" w:rsidRPr="00651001" w:rsidRDefault="008032A7" w:rsidP="008032A7">
      <w:pPr>
        <w:pStyle w:val="B1"/>
      </w:pPr>
      <w:r w:rsidRPr="00651001">
        <w:t>-</w:t>
      </w:r>
      <w:r w:rsidRPr="00651001">
        <w:tab/>
        <w:t>Analysis of Rel-18 and Rel-19 Requirements: Analyse the requirements in [</w:t>
      </w:r>
      <w:ins w:id="42" w:author="auth1" w:date="2024-12-02T10:27:00Z">
        <w:r w:rsidRPr="00651001">
          <w:t>6</w:t>
        </w:r>
      </w:ins>
      <w:del w:id="43" w:author="auth1" w:date="2024-12-02T10:27:00Z">
        <w:r w:rsidRPr="00651001" w:rsidDel="008032A7">
          <w:delText>d</w:delText>
        </w:r>
      </w:del>
      <w:r w:rsidRPr="00651001">
        <w:t>] related to AI/ML model distribution, transfer, and training. Identify key issues and develop corresponding architectural requirements at the application enablement layer, along with potential enhancements to the application layer architecture.</w:t>
      </w:r>
    </w:p>
    <w:p w14:paraId="314E3B36" w14:textId="77777777" w:rsidR="008032A7" w:rsidRPr="00651001" w:rsidRDefault="008032A7" w:rsidP="008032A7">
      <w:pPr>
        <w:pStyle w:val="B1"/>
      </w:pPr>
      <w:r w:rsidRPr="00651001">
        <w:t>-</w:t>
      </w:r>
      <w:r w:rsidRPr="00651001">
        <w:tab/>
        <w:t>Architectural and Functional Implications: Study the architectural and functional implications on existing SA WG6 application enablers (e.g. ADAES, other SEAL services, EDGEAPP) for supporting AI/ML lifecycle operations. This includes operations such as data collection, data preparation, training, inference, and federated learning for ML models used in ADAE layer analytics.</w:t>
      </w:r>
    </w:p>
    <w:p w14:paraId="21425AD7" w14:textId="77777777" w:rsidR="008032A7" w:rsidRPr="00651001" w:rsidRDefault="008032A7" w:rsidP="008032A7">
      <w:pPr>
        <w:pStyle w:val="B1"/>
      </w:pPr>
      <w:r w:rsidRPr="00651001">
        <w:t>-</w:t>
      </w:r>
      <w:r w:rsidRPr="00651001">
        <w:tab/>
        <w:t>Potential Solutions and APIs: Identify potential solutions, including information flows and developer-friendly application enablement APIs, to satisfy the architectural requirements and enhancements identified in the previous points.</w:t>
      </w:r>
    </w:p>
    <w:p w14:paraId="09A3A3E1" w14:textId="77777777" w:rsidR="008032A7" w:rsidRPr="00651001" w:rsidRDefault="008032A7" w:rsidP="008032A7">
      <w:pPr>
        <w:pStyle w:val="B1"/>
      </w:pPr>
      <w:r w:rsidRPr="00651001">
        <w:t>-</w:t>
      </w:r>
      <w:r w:rsidRPr="00651001">
        <w:tab/>
        <w:t>Impact on Deployments and Business Models: Investigate the possible impacts of application layer support for AI/ML services on different deployments and business models.</w:t>
      </w:r>
    </w:p>
    <w:p w14:paraId="65D2A3EF" w14:textId="77777777" w:rsidR="008032A7" w:rsidRPr="00651001" w:rsidRDefault="008032A7" w:rsidP="008032A7">
      <w:pPr>
        <w:pStyle w:val="Heading5"/>
      </w:pPr>
      <w:bookmarkStart w:id="44" w:name="_Toc177572080"/>
      <w:bookmarkStart w:id="45" w:name="_Toc177641899"/>
      <w:r w:rsidRPr="00651001">
        <w:t>5.2.2.13.2</w:t>
      </w:r>
      <w:r w:rsidRPr="00651001">
        <w:tab/>
        <w:t>Activities summary</w:t>
      </w:r>
      <w:bookmarkEnd w:id="44"/>
      <w:bookmarkEnd w:id="45"/>
    </w:p>
    <w:p w14:paraId="5CE806AD" w14:textId="6347EBA2" w:rsidR="008032A7" w:rsidRPr="00651001" w:rsidDel="008032A7" w:rsidRDefault="008032A7" w:rsidP="008032A7">
      <w:pPr>
        <w:pStyle w:val="EditorsNote"/>
        <w:rPr>
          <w:del w:id="46" w:author="auth1" w:date="2024-12-02T10:25:00Z"/>
          <w:rFonts w:eastAsia="DengXian"/>
        </w:rPr>
      </w:pPr>
      <w:del w:id="47" w:author="auth1" w:date="2024-12-02T10:25:00Z">
        <w:r w:rsidRPr="00651001" w:rsidDel="008032A7">
          <w:delText>Editor's note:</w:delText>
        </w:r>
        <w:r w:rsidRPr="00651001" w:rsidDel="008032A7">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73A3DC01" w14:textId="0E4BD4CE" w:rsidR="002547B9" w:rsidDel="008744BC" w:rsidRDefault="008032A7" w:rsidP="00412885">
      <w:pPr>
        <w:rPr>
          <w:del w:id="48" w:author="auth1" w:date="2024-12-02T11:29:00Z"/>
        </w:rPr>
      </w:pPr>
      <w:bookmarkStart w:id="49" w:name="_Toc177219291"/>
      <w:bookmarkStart w:id="50" w:name="_Toc177219392"/>
      <w:bookmarkStart w:id="51" w:name="_Toc177219948"/>
      <w:bookmarkStart w:id="52" w:name="_Toc177470586"/>
      <w:bookmarkStart w:id="53" w:name="_Toc177470676"/>
      <w:bookmarkStart w:id="54" w:name="_Toc177572081"/>
      <w:ins w:id="55" w:author="auth1" w:date="2024-12-02T10:32:00Z">
        <w:r w:rsidRPr="00651001">
          <w:t xml:space="preserve">In this study, </w:t>
        </w:r>
        <w:r w:rsidR="002547B9" w:rsidRPr="00651001">
          <w:t>3GPP</w:t>
        </w:r>
        <w:r w:rsidR="002547B9" w:rsidRPr="00651001">
          <w:rPr>
            <w:lang w:val="en-US"/>
          </w:rPr>
          <w:t xml:space="preserve"> TR 23.700-82 [</w:t>
        </w:r>
      </w:ins>
      <w:ins w:id="56" w:author="auth1" w:date="2024-12-02T10:40:00Z">
        <w:r w:rsidR="002547B9" w:rsidRPr="00651001">
          <w:rPr>
            <w:lang w:val="en-US"/>
          </w:rPr>
          <w:t>7</w:t>
        </w:r>
      </w:ins>
      <w:ins w:id="57" w:author="auth1" w:date="2024-12-02T10:33:00Z">
        <w:r w:rsidR="002547B9" w:rsidRPr="00651001">
          <w:rPr>
            <w:lang w:val="en-US"/>
          </w:rPr>
          <w:t xml:space="preserve">] </w:t>
        </w:r>
        <w:r w:rsidR="002547B9" w:rsidRPr="00651001">
          <w:t xml:space="preserve">described the AI/ML enablement capabilities for </w:t>
        </w:r>
      </w:ins>
      <w:ins w:id="58" w:author="LNV" w:date="2024-12-12T15:16:00Z">
        <w:r w:rsidR="008744BC">
          <w:t>s</w:t>
        </w:r>
      </w:ins>
      <w:ins w:id="59" w:author="auth1" w:date="2024-12-02T10:33:00Z">
        <w:r w:rsidR="002547B9" w:rsidRPr="00651001">
          <w:t>upporting vertical use cases.</w:t>
        </w:r>
      </w:ins>
      <w:ins w:id="60" w:author="auth1" w:date="2024-12-02T12:06:00Z">
        <w:r w:rsidR="00F30ED0" w:rsidRPr="00651001">
          <w:t xml:space="preserve"> </w:t>
        </w:r>
      </w:ins>
      <w:ins w:id="61" w:author="auth1" w:date="2024-12-02T11:52:00Z">
        <w:r w:rsidR="00924754" w:rsidRPr="00651001">
          <w:t>The agreed AIMLE activit</w:t>
        </w:r>
      </w:ins>
      <w:ins w:id="62" w:author="auth1" w:date="2024-12-02T11:53:00Z">
        <w:r w:rsidR="00924754" w:rsidRPr="00651001">
          <w:t xml:space="preserve">ies </w:t>
        </w:r>
      </w:ins>
      <w:ins w:id="63" w:author="auth1" w:date="2024-12-02T12:06:00Z">
        <w:r w:rsidR="00F30ED0" w:rsidRPr="00651001">
          <w:t>which were progressed in normative phase are</w:t>
        </w:r>
      </w:ins>
      <w:ins w:id="64" w:author="auth1" w:date="2024-12-02T11:53:00Z">
        <w:r w:rsidR="00924754" w:rsidRPr="00651001">
          <w:t xml:space="preserve"> described in clause 5.2.2.14.2</w:t>
        </w:r>
      </w:ins>
      <w:ins w:id="65" w:author="auth1" w:date="2024-12-02T11:54:00Z">
        <w:r w:rsidR="00924754" w:rsidRPr="00651001">
          <w:t>.</w:t>
        </w:r>
      </w:ins>
    </w:p>
    <w:p w14:paraId="642E5213" w14:textId="77777777" w:rsidR="008744BC" w:rsidRPr="008744BC" w:rsidRDefault="008744BC" w:rsidP="008744BC">
      <w:pPr>
        <w:rPr>
          <w:ins w:id="66" w:author="LNV" w:date="2024-12-12T15:16:00Z"/>
        </w:rPr>
      </w:pPr>
    </w:p>
    <w:p w14:paraId="75359356" w14:textId="77777777" w:rsidR="008032A7" w:rsidRPr="00651001" w:rsidRDefault="008032A7" w:rsidP="008032A7">
      <w:pPr>
        <w:pStyle w:val="Heading4"/>
      </w:pPr>
      <w:bookmarkStart w:id="67" w:name="_Toc177641900"/>
      <w:r w:rsidRPr="00651001">
        <w:lastRenderedPageBreak/>
        <w:t>5.2.2.14</w:t>
      </w:r>
      <w:r w:rsidRPr="00651001">
        <w:tab/>
        <w:t>Rel-19 SA WG6 WID - Application enablement for AI/ML services (</w:t>
      </w:r>
      <w:proofErr w:type="spellStart"/>
      <w:r w:rsidRPr="00651001">
        <w:t>AIML_App</w:t>
      </w:r>
      <w:proofErr w:type="spellEnd"/>
      <w:r w:rsidRPr="00651001">
        <w:t>)</w:t>
      </w:r>
      <w:bookmarkEnd w:id="49"/>
      <w:bookmarkEnd w:id="50"/>
      <w:bookmarkEnd w:id="51"/>
      <w:bookmarkEnd w:id="52"/>
      <w:bookmarkEnd w:id="53"/>
      <w:bookmarkEnd w:id="54"/>
      <w:bookmarkEnd w:id="67"/>
    </w:p>
    <w:p w14:paraId="23623817" w14:textId="77777777" w:rsidR="008032A7" w:rsidRPr="00651001" w:rsidRDefault="008032A7" w:rsidP="008032A7">
      <w:pPr>
        <w:pStyle w:val="Heading5"/>
      </w:pPr>
      <w:bookmarkStart w:id="68" w:name="_Toc177219292"/>
      <w:bookmarkStart w:id="69" w:name="_Toc177219393"/>
      <w:bookmarkStart w:id="70" w:name="_Toc177219949"/>
      <w:bookmarkStart w:id="71" w:name="_Toc177470587"/>
      <w:bookmarkStart w:id="72" w:name="_Toc177470677"/>
      <w:bookmarkStart w:id="73" w:name="_Toc177572082"/>
      <w:bookmarkStart w:id="74" w:name="_Toc177641901"/>
      <w:r w:rsidRPr="00651001">
        <w:t>5.2.2.14.1</w:t>
      </w:r>
      <w:r w:rsidRPr="00651001">
        <w:tab/>
        <w:t>Description</w:t>
      </w:r>
      <w:bookmarkEnd w:id="68"/>
      <w:bookmarkEnd w:id="69"/>
      <w:bookmarkEnd w:id="70"/>
      <w:bookmarkEnd w:id="71"/>
      <w:bookmarkEnd w:id="72"/>
      <w:bookmarkEnd w:id="73"/>
      <w:bookmarkEnd w:id="74"/>
    </w:p>
    <w:p w14:paraId="0A0E88ED" w14:textId="77777777" w:rsidR="008032A7" w:rsidRPr="00651001" w:rsidRDefault="008032A7" w:rsidP="008032A7">
      <w:r w:rsidRPr="00651001">
        <w:t>The objectives of this work include the following:</w:t>
      </w:r>
    </w:p>
    <w:p w14:paraId="6AA792E9" w14:textId="38E5FA9A" w:rsidR="008032A7" w:rsidRPr="00651001" w:rsidRDefault="008032A7" w:rsidP="008032A7">
      <w:r w:rsidRPr="00651001">
        <w:t>Develop Stage 2 normative technical specification for AIML enablement service as a new SEAL service, based on the key issues, architecture, solutions, and conclusions captured in [</w:t>
      </w:r>
      <w:del w:id="75" w:author="auth1" w:date="2024-12-02T10:41:00Z">
        <w:r w:rsidRPr="00651001" w:rsidDel="002547B9">
          <w:delText>e</w:delText>
        </w:r>
      </w:del>
      <w:ins w:id="76" w:author="auth1" w:date="2024-12-02T10:41:00Z">
        <w:r w:rsidR="002547B9" w:rsidRPr="00651001">
          <w:t>7</w:t>
        </w:r>
      </w:ins>
      <w:r w:rsidRPr="00651001">
        <w:t>]. The Stage 2 normative technical specification will include the following aspects:</w:t>
      </w:r>
    </w:p>
    <w:p w14:paraId="39BBD1EE" w14:textId="77777777" w:rsidR="008032A7" w:rsidRPr="00651001" w:rsidRDefault="008032A7" w:rsidP="008032A7">
      <w:pPr>
        <w:pStyle w:val="B1"/>
      </w:pPr>
      <w:r w:rsidRPr="00651001">
        <w:t>-</w:t>
      </w:r>
      <w:r w:rsidRPr="00651001">
        <w:tab/>
        <w:t>Architecture requirements, deployment models and application architecture for AIML service enablement over 3GPP networks.</w:t>
      </w:r>
    </w:p>
    <w:p w14:paraId="757176C4" w14:textId="77777777" w:rsidR="008032A7" w:rsidRPr="00651001" w:rsidRDefault="008032A7" w:rsidP="008032A7">
      <w:pPr>
        <w:pStyle w:val="B1"/>
      </w:pPr>
      <w:r w:rsidRPr="00651001">
        <w:t>-</w:t>
      </w:r>
      <w:r w:rsidRPr="00651001">
        <w:tab/>
        <w:t>Procedures, information flows and APIs supporting concluded solutions related to AIML enablement capabilities for AI/ML, FL (e.g. Vertical FL among VAL UEs, Horizontal FL), Transfer Learning. Such capabilities include:</w:t>
      </w:r>
    </w:p>
    <w:p w14:paraId="1CE63F35" w14:textId="77777777" w:rsidR="008032A7" w:rsidRPr="00651001" w:rsidRDefault="008032A7" w:rsidP="008032A7">
      <w:pPr>
        <w:pStyle w:val="B2"/>
      </w:pPr>
      <w:r w:rsidRPr="00651001">
        <w:t>-</w:t>
      </w:r>
      <w:r w:rsidRPr="00651001">
        <w:tab/>
        <w:t>Support AIML client management (e.g. registration, discovery) and selection.</w:t>
      </w:r>
    </w:p>
    <w:p w14:paraId="48138D6D" w14:textId="77777777" w:rsidR="008032A7" w:rsidRPr="00651001" w:rsidRDefault="008032A7" w:rsidP="008032A7">
      <w:pPr>
        <w:pStyle w:val="B2"/>
      </w:pPr>
      <w:r w:rsidRPr="00651001">
        <w:t>-</w:t>
      </w:r>
      <w:r w:rsidRPr="00651001">
        <w:tab/>
        <w:t>Support AIML service lifecycle management aspects (e.g. training, inference, data management).</w:t>
      </w:r>
    </w:p>
    <w:p w14:paraId="312558C7" w14:textId="77777777" w:rsidR="008032A7" w:rsidRPr="00651001" w:rsidRDefault="008032A7" w:rsidP="008032A7">
      <w:pPr>
        <w:pStyle w:val="B2"/>
      </w:pPr>
      <w:r w:rsidRPr="00651001">
        <w:t>-</w:t>
      </w:r>
      <w:r w:rsidRPr="00651001">
        <w:tab/>
        <w:t>Support AIML operation split and ML model distribution operations.</w:t>
      </w:r>
    </w:p>
    <w:p w14:paraId="00CB9D65" w14:textId="77777777" w:rsidR="008032A7" w:rsidRPr="00651001" w:rsidRDefault="008032A7" w:rsidP="008032A7">
      <w:pPr>
        <w:pStyle w:val="B2"/>
      </w:pPr>
      <w:r w:rsidRPr="00651001">
        <w:t>-</w:t>
      </w:r>
      <w:r w:rsidRPr="00651001">
        <w:tab/>
        <w:t>Support AIML operations in edge / distributed deployments.</w:t>
      </w:r>
    </w:p>
    <w:p w14:paraId="1E61C9AA" w14:textId="77777777" w:rsidR="008032A7" w:rsidRPr="00651001" w:rsidRDefault="008032A7" w:rsidP="008032A7">
      <w:pPr>
        <w:pStyle w:val="B1"/>
      </w:pPr>
      <w:r w:rsidRPr="00651001">
        <w:t>-</w:t>
      </w:r>
      <w:r w:rsidRPr="00651001">
        <w:tab/>
        <w:t>Procedures information flows and APIs supporting concluded solutions for application layer support capabilities related to new ADAE analytics services. Such new analytics services include:</w:t>
      </w:r>
    </w:p>
    <w:p w14:paraId="28824B6A" w14:textId="77777777" w:rsidR="008032A7" w:rsidRPr="00651001" w:rsidRDefault="008032A7" w:rsidP="008032A7">
      <w:pPr>
        <w:pStyle w:val="B2"/>
      </w:pPr>
      <w:r w:rsidRPr="00651001">
        <w:t>-</w:t>
      </w:r>
      <w:r w:rsidRPr="00651001">
        <w:tab/>
        <w:t>DN Energy Analytics.</w:t>
      </w:r>
    </w:p>
    <w:p w14:paraId="2993D985" w14:textId="77777777" w:rsidR="008032A7" w:rsidRPr="00651001" w:rsidRDefault="008032A7" w:rsidP="008032A7">
      <w:pPr>
        <w:pStyle w:val="B2"/>
      </w:pPr>
      <w:r w:rsidRPr="00651001">
        <w:t>-</w:t>
      </w:r>
      <w:r w:rsidRPr="00651001">
        <w:tab/>
        <w:t>Analytics for supporting FL.</w:t>
      </w:r>
    </w:p>
    <w:p w14:paraId="280C8165" w14:textId="77777777" w:rsidR="008032A7" w:rsidRPr="00651001" w:rsidRDefault="008032A7" w:rsidP="008032A7">
      <w:r w:rsidRPr="00651001">
        <w:t>Identify potential enhancements to other enablement frameworks (e.g. SEAL, EGDEAPP and CAPIF) based on the specified solutions for the above objectives.</w:t>
      </w:r>
    </w:p>
    <w:p w14:paraId="02CCD91F" w14:textId="77777777" w:rsidR="008032A7" w:rsidRPr="00651001" w:rsidRDefault="008032A7" w:rsidP="008032A7">
      <w:pPr>
        <w:pStyle w:val="Heading5"/>
      </w:pPr>
      <w:bookmarkStart w:id="77" w:name="_Toc177572083"/>
      <w:bookmarkStart w:id="78" w:name="_Toc177641902"/>
      <w:r w:rsidRPr="00651001">
        <w:t>5.2.2.14.2</w:t>
      </w:r>
      <w:r w:rsidRPr="00651001">
        <w:tab/>
        <w:t>Activities summary</w:t>
      </w:r>
      <w:bookmarkEnd w:id="77"/>
      <w:bookmarkEnd w:id="78"/>
    </w:p>
    <w:p w14:paraId="07B238CB" w14:textId="34588844" w:rsidR="008032A7" w:rsidRPr="00651001" w:rsidDel="002547B9" w:rsidRDefault="008032A7" w:rsidP="008032A7">
      <w:pPr>
        <w:pStyle w:val="EditorsNote"/>
        <w:rPr>
          <w:del w:id="79" w:author="auth1" w:date="2024-12-02T10:42:00Z"/>
          <w:rFonts w:eastAsia="DengXian"/>
        </w:rPr>
      </w:pPr>
      <w:del w:id="80" w:author="auth1" w:date="2024-12-02T10:42:00Z">
        <w:r w:rsidRPr="00651001" w:rsidDel="002547B9">
          <w:delText>Editor's note:</w:delText>
        </w:r>
        <w:r w:rsidRPr="00651001" w:rsidDel="002547B9">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4AD6FC06" w14:textId="01F7181A" w:rsidR="00817C5C" w:rsidRDefault="00817C5C" w:rsidP="00817C5C">
      <w:pPr>
        <w:pStyle w:val="Heading6"/>
        <w:rPr>
          <w:ins w:id="81" w:author="Lenovo DK rev2" w:date="2024-12-13T09:08:00Z"/>
        </w:rPr>
      </w:pPr>
      <w:proofErr w:type="spellStart"/>
      <w:ins w:id="82" w:author="Lenovo DK rev2" w:date="2024-12-13T09:08:00Z">
        <w:r w:rsidRPr="00421EA5">
          <w:rPr>
            <w:highlight w:val="green"/>
          </w:rPr>
          <w:t>5.2.2.14.2.x</w:t>
        </w:r>
        <w:proofErr w:type="spellEnd"/>
        <w:r w:rsidRPr="00421EA5">
          <w:rPr>
            <w:highlight w:val="green"/>
          </w:rPr>
          <w:tab/>
        </w:r>
      </w:ins>
      <w:ins w:id="83" w:author="Lenovo DK rev2" w:date="2024-12-13T09:09:00Z">
        <w:r w:rsidRPr="00421EA5">
          <w:rPr>
            <w:highlight w:val="green"/>
          </w:rPr>
          <w:t xml:space="preserve">AI/ML </w:t>
        </w:r>
        <w:proofErr w:type="spellStart"/>
        <w:r w:rsidRPr="00421EA5">
          <w:rPr>
            <w:highlight w:val="green"/>
          </w:rPr>
          <w:t>Funcitonal</w:t>
        </w:r>
        <w:proofErr w:type="spellEnd"/>
        <w:r w:rsidRPr="00421EA5">
          <w:rPr>
            <w:highlight w:val="green"/>
          </w:rPr>
          <w:t xml:space="preserve"> Entities</w:t>
        </w:r>
      </w:ins>
    </w:p>
    <w:p w14:paraId="28EBD35D" w14:textId="638A471C" w:rsidR="00924754" w:rsidRPr="00651001" w:rsidRDefault="00924754" w:rsidP="00276D0D">
      <w:pPr>
        <w:rPr>
          <w:ins w:id="84" w:author="auth1" w:date="2024-12-02T11:56:00Z"/>
        </w:rPr>
      </w:pPr>
      <w:ins w:id="85" w:author="auth1" w:date="2024-12-02T11:55:00Z">
        <w:r w:rsidRPr="00651001">
          <w:t xml:space="preserve">In </w:t>
        </w:r>
      </w:ins>
      <w:proofErr w:type="spellStart"/>
      <w:ins w:id="86" w:author="auth1" w:date="2024-12-02T11:56:00Z">
        <w:r w:rsidRPr="00651001">
          <w:t>AIML_App</w:t>
        </w:r>
        <w:proofErr w:type="spellEnd"/>
        <w:r w:rsidRPr="00651001">
          <w:t>, the following logical entities have been introduced</w:t>
        </w:r>
      </w:ins>
      <w:ins w:id="87" w:author="auth1" w:date="2024-12-02T11:58:00Z">
        <w:r w:rsidRPr="00651001">
          <w:t xml:space="preserve"> within SEAL </w:t>
        </w:r>
        <w:proofErr w:type="spellStart"/>
        <w:r w:rsidRPr="00651001">
          <w:t>frmaework</w:t>
        </w:r>
      </w:ins>
      <w:proofErr w:type="spellEnd"/>
      <w:ins w:id="88" w:author="auth1" w:date="2024-12-02T11:56:00Z">
        <w:r w:rsidRPr="00651001">
          <w:t>:</w:t>
        </w:r>
      </w:ins>
    </w:p>
    <w:p w14:paraId="33A4418E" w14:textId="2CAD5240" w:rsidR="00F30ED0" w:rsidRPr="00651001" w:rsidRDefault="00924754" w:rsidP="00F30ED0">
      <w:pPr>
        <w:pStyle w:val="ListParagraph"/>
        <w:numPr>
          <w:ilvl w:val="0"/>
          <w:numId w:val="12"/>
        </w:numPr>
        <w:rPr>
          <w:ins w:id="89" w:author="auth1" w:date="2024-12-02T12:04:00Z"/>
        </w:rPr>
      </w:pPr>
      <w:ins w:id="90" w:author="auth1" w:date="2024-12-02T11:56:00Z">
        <w:r w:rsidRPr="00651001">
          <w:t>AIMLE server</w:t>
        </w:r>
      </w:ins>
      <w:ins w:id="91" w:author="auth1" w:date="2024-12-02T11:57:00Z">
        <w:r w:rsidRPr="00651001">
          <w:t xml:space="preserve"> includes of a common set of services for </w:t>
        </w:r>
      </w:ins>
      <w:ins w:id="92" w:author="LNV" w:date="2024-12-10T09:51:00Z">
        <w:r w:rsidR="008C1F5C" w:rsidRPr="00651001">
          <w:t>expos</w:t>
        </w:r>
      </w:ins>
      <w:ins w:id="93" w:author="LNV" w:date="2024-12-10T09:52:00Z">
        <w:r w:rsidR="008C1F5C" w:rsidRPr="00651001">
          <w:t>ure</w:t>
        </w:r>
      </w:ins>
      <w:ins w:id="94" w:author="auth1" w:date="2024-12-02T11:57:00Z">
        <w:r w:rsidRPr="00651001">
          <w:t xml:space="preserve"> of AIML functionality, including federated and distributed learning (e.g., FL client registration management, FL client discovery and selection), and reference points. The AIMLE services are offered to the vertical application layer (VAL)</w:t>
        </w:r>
      </w:ins>
      <w:ins w:id="95" w:author="auth1" w:date="2024-12-02T12:04:00Z">
        <w:r w:rsidR="00F30ED0" w:rsidRPr="00651001">
          <w:t xml:space="preserve"> and include:</w:t>
        </w:r>
      </w:ins>
    </w:p>
    <w:p w14:paraId="6C0A26B7" w14:textId="65E27631" w:rsidR="00F30ED0" w:rsidRPr="00651001" w:rsidRDefault="00F30ED0" w:rsidP="00F30ED0">
      <w:pPr>
        <w:pStyle w:val="ListParagraph"/>
        <w:numPr>
          <w:ilvl w:val="1"/>
          <w:numId w:val="12"/>
        </w:numPr>
        <w:rPr>
          <w:ins w:id="96" w:author="auth1" w:date="2024-12-02T12:04:00Z"/>
        </w:rPr>
      </w:pPr>
      <w:ins w:id="97" w:author="auth1" w:date="2024-12-02T12:04:00Z">
        <w:r w:rsidRPr="00651001">
          <w:t xml:space="preserve">Support for application-layer ML model related aspects, including model retrieval, model training, model monitoring, model selection, </w:t>
        </w:r>
      </w:ins>
      <w:ins w:id="98" w:author="LNV" w:date="2024-12-12T13:55:00Z">
        <w:r w:rsidR="005F5086">
          <w:t xml:space="preserve">model distribution, </w:t>
        </w:r>
      </w:ins>
      <w:ins w:id="99" w:author="auth1" w:date="2024-12-02T12:04:00Z">
        <w:r w:rsidRPr="00651001">
          <w:t>model update and model storage / discovery.</w:t>
        </w:r>
      </w:ins>
    </w:p>
    <w:p w14:paraId="5C7C2447" w14:textId="4DD5B57A" w:rsidR="00F30ED0" w:rsidRPr="00651001" w:rsidRDefault="00F30ED0" w:rsidP="00F30ED0">
      <w:pPr>
        <w:pStyle w:val="ListParagraph"/>
        <w:numPr>
          <w:ilvl w:val="1"/>
          <w:numId w:val="12"/>
        </w:numPr>
        <w:rPr>
          <w:ins w:id="100" w:author="auth1" w:date="2024-12-02T12:04:00Z"/>
        </w:rPr>
      </w:pPr>
      <w:ins w:id="101" w:author="auth1" w:date="2024-12-02T12:04:00Z">
        <w:r w:rsidRPr="00651001">
          <w:t>Assistance in AI/ML task transfer and split AI/ML operations.</w:t>
        </w:r>
      </w:ins>
    </w:p>
    <w:p w14:paraId="2188A3EB" w14:textId="11662907" w:rsidR="00F30ED0" w:rsidRPr="00651001" w:rsidRDefault="00F30ED0" w:rsidP="00F30ED0">
      <w:pPr>
        <w:pStyle w:val="ListParagraph"/>
        <w:numPr>
          <w:ilvl w:val="1"/>
          <w:numId w:val="12"/>
        </w:numPr>
        <w:rPr>
          <w:ins w:id="102" w:author="auth1" w:date="2024-12-02T12:04:00Z"/>
        </w:rPr>
      </w:pPr>
      <w:ins w:id="103" w:author="auth1" w:date="2024-12-02T12:04:00Z">
        <w:r w:rsidRPr="00651001">
          <w:t>Support HFL/VFL operations, including FL member registration, FL grouping and FL-related events notification, VFL feature alignment, HFL training</w:t>
        </w:r>
      </w:ins>
      <w:ins w:id="104" w:author="Cristina Badulescu" w:date="2024-12-03T13:00:00Z">
        <w:r w:rsidR="00A60E53" w:rsidRPr="00651001">
          <w:t xml:space="preserve">, </w:t>
        </w:r>
        <w:r w:rsidR="00A60E53" w:rsidRPr="00651001">
          <w:rPr>
            <w:lang w:eastAsia="zh-CN"/>
          </w:rPr>
          <w:t xml:space="preserve">ML model </w:t>
        </w:r>
        <w:r w:rsidR="00A60E53" w:rsidRPr="00651001">
          <w:t>training capability evaluation for FL (HFL/VFL)</w:t>
        </w:r>
      </w:ins>
      <w:ins w:id="105" w:author="auth1" w:date="2024-12-02T12:04:00Z">
        <w:r w:rsidRPr="00651001">
          <w:t>.</w:t>
        </w:r>
      </w:ins>
    </w:p>
    <w:p w14:paraId="67A6B7A1" w14:textId="68429A8E" w:rsidR="00924754" w:rsidRPr="00651001" w:rsidRDefault="00F30ED0" w:rsidP="00F30ED0">
      <w:pPr>
        <w:pStyle w:val="ListParagraph"/>
        <w:numPr>
          <w:ilvl w:val="1"/>
          <w:numId w:val="12"/>
        </w:numPr>
        <w:rPr>
          <w:ins w:id="106" w:author="auth1" w:date="2024-12-02T11:56:00Z"/>
        </w:rPr>
      </w:pPr>
      <w:ins w:id="107" w:author="auth1" w:date="2024-12-02T12:04:00Z">
        <w:r w:rsidRPr="00651001">
          <w:t xml:space="preserve">Support for AIMLE client registration, discovery, </w:t>
        </w:r>
        <w:proofErr w:type="gramStart"/>
        <w:r w:rsidRPr="00651001">
          <w:t>participation</w:t>
        </w:r>
        <w:proofErr w:type="gramEnd"/>
        <w:r w:rsidRPr="00651001">
          <w:t xml:space="preserve"> and </w:t>
        </w:r>
      </w:ins>
      <w:ins w:id="108" w:author="auth1" w:date="2024-12-02T12:05:00Z">
        <w:r w:rsidRPr="00651001">
          <w:t>selection.</w:t>
        </w:r>
      </w:ins>
    </w:p>
    <w:p w14:paraId="41FCDC4F" w14:textId="77A96FC7" w:rsidR="00924754" w:rsidRPr="00651001" w:rsidRDefault="00924754" w:rsidP="00924754">
      <w:pPr>
        <w:pStyle w:val="ListParagraph"/>
        <w:numPr>
          <w:ilvl w:val="0"/>
          <w:numId w:val="12"/>
        </w:numPr>
        <w:rPr>
          <w:ins w:id="109" w:author="auth1" w:date="2024-12-02T11:56:00Z"/>
        </w:rPr>
      </w:pPr>
      <w:ins w:id="110" w:author="auth1" w:date="2024-12-02T11:56:00Z">
        <w:r w:rsidRPr="00651001">
          <w:t>AIMLE client</w:t>
        </w:r>
      </w:ins>
      <w:ins w:id="111" w:author="auth1" w:date="2024-12-02T11:58:00Z">
        <w:r w:rsidRPr="00651001">
          <w:t xml:space="preserve"> </w:t>
        </w:r>
      </w:ins>
      <w:ins w:id="112" w:author="auth1" w:date="2024-12-02T11:59:00Z">
        <w:r w:rsidRPr="00651001">
          <w:t>functional entity acts as the application client supporting AIMLE services</w:t>
        </w:r>
      </w:ins>
      <w:ins w:id="113" w:author="auth1" w:date="2024-12-02T11:58:00Z">
        <w:r w:rsidRPr="00651001">
          <w:t xml:space="preserve">. </w:t>
        </w:r>
      </w:ins>
    </w:p>
    <w:p w14:paraId="3DC50283" w14:textId="1119F602" w:rsidR="00924754" w:rsidRPr="00651001" w:rsidRDefault="00924754" w:rsidP="00924754">
      <w:pPr>
        <w:pStyle w:val="ListParagraph"/>
        <w:numPr>
          <w:ilvl w:val="0"/>
          <w:numId w:val="12"/>
        </w:numPr>
        <w:rPr>
          <w:ins w:id="114" w:author="auth1" w:date="2024-12-02T11:56:00Z"/>
        </w:rPr>
      </w:pPr>
      <w:ins w:id="115" w:author="auth1" w:date="2024-12-02T11:56:00Z">
        <w:r w:rsidRPr="00651001">
          <w:t>ML repository</w:t>
        </w:r>
      </w:ins>
      <w:ins w:id="116" w:author="auth1" w:date="2024-12-02T12:00:00Z">
        <w:r w:rsidRPr="00651001">
          <w:t xml:space="preserve"> is a logical entity that serves both as a registry for </w:t>
        </w:r>
      </w:ins>
      <w:ins w:id="117" w:author="LNV" w:date="2024-12-10T17:21:00Z">
        <w:r w:rsidR="00651001" w:rsidRPr="00651001">
          <w:rPr>
            <w:lang w:val="en-CA"/>
          </w:rPr>
          <w:t>AI/ML member</w:t>
        </w:r>
      </w:ins>
      <w:ins w:id="118" w:author="LNV" w:date="2024-12-10T17:24:00Z">
        <w:r w:rsidR="00651001">
          <w:rPr>
            <w:lang w:val="en-CA"/>
          </w:rPr>
          <w:t>s</w:t>
        </w:r>
      </w:ins>
      <w:ins w:id="119" w:author="LNV" w:date="2024-12-10T17:21:00Z">
        <w:r w:rsidR="00651001" w:rsidRPr="00651001">
          <w:rPr>
            <w:lang w:val="en-CA"/>
          </w:rPr>
          <w:t xml:space="preserve"> or FL member</w:t>
        </w:r>
      </w:ins>
      <w:ins w:id="120" w:author="LNV" w:date="2024-12-10T17:24:00Z">
        <w:r w:rsidR="00651001">
          <w:rPr>
            <w:lang w:val="en-CA"/>
          </w:rPr>
          <w:t xml:space="preserve">s </w:t>
        </w:r>
      </w:ins>
      <w:ins w:id="121" w:author="auth1" w:date="2024-12-02T12:00:00Z">
        <w:r w:rsidRPr="00651001">
          <w:t>and as a repository for application layer ML model related information. It can be accessed by the AIMLE server.</w:t>
        </w:r>
      </w:ins>
    </w:p>
    <w:p w14:paraId="7C9C4C4E" w14:textId="77777777" w:rsidR="00817C5C" w:rsidRDefault="00817C5C" w:rsidP="00817C5C">
      <w:pPr>
        <w:pStyle w:val="Heading6"/>
        <w:rPr>
          <w:ins w:id="122" w:author="Lenovo DK rev2" w:date="2024-12-13T09:09:00Z"/>
        </w:rPr>
      </w:pPr>
      <w:proofErr w:type="spellStart"/>
      <w:ins w:id="123" w:author="Lenovo DK rev2" w:date="2024-12-13T09:09:00Z">
        <w:r w:rsidRPr="00421EA5">
          <w:rPr>
            <w:highlight w:val="green"/>
          </w:rPr>
          <w:t>5.2.2.14.2.y</w:t>
        </w:r>
        <w:proofErr w:type="spellEnd"/>
        <w:r w:rsidRPr="00421EA5">
          <w:rPr>
            <w:highlight w:val="green"/>
          </w:rPr>
          <w:tab/>
        </w:r>
        <w:r w:rsidRPr="00421EA5">
          <w:rPr>
            <w:highlight w:val="green"/>
          </w:rPr>
          <w:t>AI/ML related LCM activities</w:t>
        </w:r>
      </w:ins>
    </w:p>
    <w:p w14:paraId="6B9897F0" w14:textId="420D71D3" w:rsidR="00F30ED0" w:rsidRPr="00817C5C" w:rsidRDefault="00F30ED0" w:rsidP="00817C5C">
      <w:pPr>
        <w:rPr>
          <w:ins w:id="124" w:author="auth1" w:date="2024-12-02T12:03:00Z"/>
          <w:b/>
          <w:bCs/>
        </w:rPr>
      </w:pPr>
      <w:ins w:id="125" w:author="auth1" w:date="2024-12-02T12:03:00Z">
        <w:del w:id="126" w:author="Lenovo DK rev2" w:date="2024-12-13T09:09:00Z">
          <w:r w:rsidRPr="00421EA5" w:rsidDel="00817C5C">
            <w:rPr>
              <w:highlight w:val="green"/>
            </w:rPr>
            <w:delText>5.2.2.14.2.1</w:delText>
          </w:r>
          <w:r w:rsidRPr="00421EA5" w:rsidDel="00817C5C">
            <w:rPr>
              <w:highlight w:val="green"/>
            </w:rPr>
            <w:tab/>
          </w:r>
        </w:del>
      </w:ins>
      <w:ins w:id="127" w:author="auth1" w:date="2024-12-02T16:47:00Z">
        <w:r w:rsidR="00F15508" w:rsidRPr="00421EA5">
          <w:rPr>
            <w:b/>
            <w:bCs/>
            <w:highlight w:val="green"/>
          </w:rPr>
          <w:t xml:space="preserve">Model </w:t>
        </w:r>
      </w:ins>
      <w:ins w:id="128" w:author="auth1" w:date="2024-12-02T12:03:00Z">
        <w:r w:rsidRPr="00421EA5">
          <w:rPr>
            <w:b/>
            <w:bCs/>
            <w:highlight w:val="green"/>
          </w:rPr>
          <w:t>Lifecycle enablement for AI/ML</w:t>
        </w:r>
      </w:ins>
    </w:p>
    <w:p w14:paraId="715916C9" w14:textId="049F2D55" w:rsidR="008331DF" w:rsidRPr="00651001" w:rsidRDefault="008331DF" w:rsidP="008331DF">
      <w:pPr>
        <w:rPr>
          <w:ins w:id="129" w:author="auth1" w:date="2024-12-02T12:08:00Z"/>
          <w:noProof/>
          <w:lang w:eastAsia="zh-CN"/>
        </w:rPr>
      </w:pPr>
      <w:ins w:id="130" w:author="auth1" w:date="2024-12-02T12:09:00Z">
        <w:r w:rsidRPr="00651001">
          <w:rPr>
            <w:noProof/>
            <w:lang w:eastAsia="zh-CN"/>
          </w:rPr>
          <w:lastRenderedPageBreak/>
          <w:t xml:space="preserve">Some </w:t>
        </w:r>
      </w:ins>
      <w:ins w:id="131" w:author="auth1" w:date="2024-12-02T12:08:00Z">
        <w:r w:rsidRPr="00651001">
          <w:rPr>
            <w:noProof/>
            <w:lang w:eastAsia="zh-CN"/>
          </w:rPr>
          <w:t xml:space="preserve">AIMLE </w:t>
        </w:r>
      </w:ins>
      <w:ins w:id="132" w:author="auth1" w:date="2024-12-02T12:09:00Z">
        <w:r w:rsidRPr="00651001">
          <w:rPr>
            <w:noProof/>
            <w:lang w:eastAsia="zh-CN"/>
          </w:rPr>
          <w:t>capabilitie</w:t>
        </w:r>
      </w:ins>
      <w:ins w:id="133" w:author="auth1" w:date="2024-12-02T12:08:00Z">
        <w:r w:rsidRPr="00651001">
          <w:rPr>
            <w:noProof/>
            <w:lang w:eastAsia="zh-CN"/>
          </w:rPr>
          <w:t xml:space="preserve">s </w:t>
        </w:r>
      </w:ins>
      <w:ins w:id="134" w:author="auth1" w:date="2024-12-02T12:09:00Z">
        <w:r w:rsidRPr="00651001">
          <w:rPr>
            <w:noProof/>
            <w:lang w:eastAsia="zh-CN"/>
          </w:rPr>
          <w:t xml:space="preserve">are </w:t>
        </w:r>
      </w:ins>
      <w:ins w:id="135" w:author="auth1" w:date="2024-12-02T12:08:00Z">
        <w:r w:rsidRPr="00651001">
          <w:rPr>
            <w:noProof/>
            <w:lang w:eastAsia="zh-CN"/>
          </w:rPr>
          <w:t>applicable to ML model lifecycle enablement which provides assistance for use cases where an ASP/VAL layer wants to find and use other application entities to perform some ML operations (e.g. ML model inference) and AIMLE server as a mediator to accomplish that.</w:t>
        </w:r>
      </w:ins>
    </w:p>
    <w:p w14:paraId="01CC1103" w14:textId="3F36CA36" w:rsidR="008331DF" w:rsidRPr="00651001" w:rsidRDefault="008331DF" w:rsidP="008331DF">
      <w:pPr>
        <w:rPr>
          <w:ins w:id="136" w:author="auth1" w:date="2024-12-02T12:08:00Z"/>
          <w:noProof/>
          <w:lang w:eastAsia="zh-CN"/>
        </w:rPr>
      </w:pPr>
      <w:ins w:id="137" w:author="auth1" w:date="2024-12-02T12:08:00Z">
        <w:r w:rsidRPr="00651001">
          <w:rPr>
            <w:noProof/>
            <w:lang w:eastAsia="zh-CN"/>
          </w:rPr>
          <w:t xml:space="preserve">An example including some capabilities </w:t>
        </w:r>
      </w:ins>
      <w:ins w:id="138" w:author="LNV" w:date="2024-12-13T09:44:00Z">
        <w:r w:rsidR="00412885">
          <w:rPr>
            <w:noProof/>
            <w:lang w:eastAsia="zh-CN"/>
          </w:rPr>
          <w:t xml:space="preserve">related to lifecycle enablement </w:t>
        </w:r>
      </w:ins>
      <w:ins w:id="139" w:author="auth1" w:date="2024-12-02T12:08:00Z">
        <w:r w:rsidRPr="00651001">
          <w:rPr>
            <w:noProof/>
            <w:lang w:eastAsia="zh-CN"/>
          </w:rPr>
          <w:t xml:space="preserve">is depicted in Annex C.4 of [34]. </w:t>
        </w:r>
      </w:ins>
      <w:ins w:id="140" w:author="LNV" w:date="2024-12-13T09:45:00Z">
        <w:r w:rsidR="00412885">
          <w:rPr>
            <w:noProof/>
            <w:lang w:eastAsia="zh-CN"/>
          </w:rPr>
          <w:t>T</w:t>
        </w:r>
      </w:ins>
      <w:ins w:id="141" w:author="auth1" w:date="2024-12-02T12:08:00Z">
        <w:r w:rsidRPr="00651001">
          <w:rPr>
            <w:noProof/>
            <w:lang w:eastAsia="zh-CN"/>
          </w:rPr>
          <w:t>he support capabilities are based on AIMLE capabilities identified in this specification. In particular, AIMLE is undertaking:</w:t>
        </w:r>
      </w:ins>
    </w:p>
    <w:p w14:paraId="0CB55A76" w14:textId="77777777" w:rsidR="008331DF" w:rsidRPr="00651001" w:rsidRDefault="008331DF" w:rsidP="008331DF">
      <w:pPr>
        <w:pStyle w:val="ListParagraph"/>
        <w:numPr>
          <w:ilvl w:val="0"/>
          <w:numId w:val="13"/>
        </w:numPr>
        <w:contextualSpacing/>
        <w:rPr>
          <w:ins w:id="142" w:author="auth1" w:date="2024-12-02T12:08:00Z"/>
          <w:noProof/>
          <w:lang w:eastAsia="zh-CN"/>
        </w:rPr>
      </w:pPr>
      <w:ins w:id="143" w:author="auth1" w:date="2024-12-02T12:08:00Z">
        <w:r w:rsidRPr="00651001">
          <w:rPr>
            <w:noProof/>
            <w:lang w:eastAsia="zh-CN"/>
          </w:rPr>
          <w:t xml:space="preserve">ML model related support capabilities such as model retrieval, discovery and storage (as covered in procedures in clauses 8.2 and 8.11 of [34] ) </w:t>
        </w:r>
      </w:ins>
    </w:p>
    <w:p w14:paraId="245C2774" w14:textId="77777777" w:rsidR="008331DF" w:rsidRPr="00651001" w:rsidRDefault="008331DF" w:rsidP="008331DF">
      <w:pPr>
        <w:pStyle w:val="ListParagraph"/>
        <w:numPr>
          <w:ilvl w:val="0"/>
          <w:numId w:val="13"/>
        </w:numPr>
        <w:contextualSpacing/>
        <w:rPr>
          <w:ins w:id="144" w:author="auth1" w:date="2024-12-02T12:08:00Z"/>
          <w:noProof/>
          <w:lang w:eastAsia="zh-CN"/>
        </w:rPr>
      </w:pPr>
      <w:ins w:id="145" w:author="auth1" w:date="2024-12-02T12:08:00Z">
        <w:r w:rsidRPr="00651001">
          <w:rPr>
            <w:noProof/>
            <w:lang w:eastAsia="zh-CN"/>
          </w:rPr>
          <w:t>ML operation related support capabilities such as VFL/ HFL and TL enablement, Split AI/ML Operation support, Data management assistance, AI/ML task transfer, FL assistance in member grouping, registration and event notification (as covered in procedures in clauses 8.4, 8.6, 8.12, 8.14, 8.15-8.18 of [34]).</w:t>
        </w:r>
      </w:ins>
    </w:p>
    <w:p w14:paraId="7E625BA7" w14:textId="77777777" w:rsidR="008331DF" w:rsidRPr="00651001" w:rsidRDefault="008331DF" w:rsidP="008331DF">
      <w:pPr>
        <w:pStyle w:val="ListParagraph"/>
        <w:numPr>
          <w:ilvl w:val="0"/>
          <w:numId w:val="13"/>
        </w:numPr>
        <w:contextualSpacing/>
        <w:rPr>
          <w:ins w:id="146" w:author="auth1" w:date="2024-12-02T12:08:00Z"/>
          <w:noProof/>
          <w:lang w:eastAsia="zh-CN"/>
        </w:rPr>
      </w:pPr>
      <w:ins w:id="147" w:author="auth1" w:date="2024-12-02T12:08:00Z">
        <w:r w:rsidRPr="00651001">
          <w:rPr>
            <w:noProof/>
            <w:lang w:eastAsia="zh-CN"/>
          </w:rPr>
          <w:t xml:space="preserve">AIMLE client related support capabilities, including AIMLE client registration, discovery, participation, monitoring, selection (as covered in procedures in clauses 8.7-8.10, 8.13 of [34]).  </w:t>
        </w:r>
      </w:ins>
    </w:p>
    <w:p w14:paraId="103FECF3" w14:textId="151360EB" w:rsidR="00C960E6" w:rsidRPr="00651001" w:rsidRDefault="00792FA2" w:rsidP="008331DF">
      <w:pPr>
        <w:jc w:val="center"/>
        <w:rPr>
          <w:ins w:id="148" w:author="auth1" w:date="2024-12-02T11:29:00Z"/>
        </w:rPr>
      </w:pPr>
      <w:ins w:id="149" w:author="auth1" w:date="2024-12-02T12:14:00Z">
        <w:r w:rsidRPr="00651001">
          <w:rPr>
            <w:rStyle w:val="TFZchn"/>
            <w:rFonts w:eastAsia="SimSun"/>
          </w:rPr>
          <w:t xml:space="preserve"> </w:t>
        </w:r>
      </w:ins>
      <w:ins w:id="150" w:author="auth1" w:date="2024-12-02T12:08:00Z">
        <w:r w:rsidR="008331DF" w:rsidRPr="00651001">
          <w:rPr>
            <w:rStyle w:val="TFZchn"/>
            <w:rFonts w:eastAsia="SimSun"/>
          </w:rPr>
          <w:t xml:space="preserve"> </w:t>
        </w:r>
      </w:ins>
    </w:p>
    <w:p w14:paraId="5747BA1E" w14:textId="4CC3957F" w:rsidR="00F15508" w:rsidRPr="00817C5C" w:rsidRDefault="00F15508" w:rsidP="00817C5C">
      <w:pPr>
        <w:rPr>
          <w:ins w:id="151" w:author="auth1" w:date="2024-12-02T16:48:00Z"/>
          <w:b/>
          <w:bCs/>
        </w:rPr>
      </w:pPr>
      <w:ins w:id="152" w:author="auth1" w:date="2024-12-02T16:48:00Z">
        <w:del w:id="153" w:author="Lenovo DK rev2" w:date="2024-12-13T09:10:00Z">
          <w:r w:rsidRPr="00421EA5" w:rsidDel="00817C5C">
            <w:rPr>
              <w:b/>
              <w:bCs/>
              <w:highlight w:val="green"/>
            </w:rPr>
            <w:delText>5.2.2.14.2.2</w:delText>
          </w:r>
          <w:r w:rsidRPr="00421EA5" w:rsidDel="00817C5C">
            <w:rPr>
              <w:b/>
              <w:bCs/>
              <w:highlight w:val="green"/>
            </w:rPr>
            <w:tab/>
          </w:r>
        </w:del>
        <w:r w:rsidRPr="00421EA5">
          <w:rPr>
            <w:b/>
            <w:bCs/>
            <w:highlight w:val="green"/>
          </w:rPr>
          <w:t xml:space="preserve">Data Collection/Storage/Exposure </w:t>
        </w:r>
        <w:proofErr w:type="spellStart"/>
        <w:r w:rsidRPr="00421EA5">
          <w:rPr>
            <w:b/>
            <w:bCs/>
            <w:highlight w:val="green"/>
          </w:rPr>
          <w:t>activites</w:t>
        </w:r>
        <w:proofErr w:type="spellEnd"/>
        <w:r w:rsidRPr="00421EA5">
          <w:rPr>
            <w:b/>
            <w:bCs/>
            <w:highlight w:val="green"/>
          </w:rPr>
          <w:t>.</w:t>
        </w:r>
      </w:ins>
    </w:p>
    <w:p w14:paraId="36F78B22" w14:textId="6D0BEEFA" w:rsidR="00F15508" w:rsidRPr="00651001" w:rsidRDefault="00F15508" w:rsidP="00F15508">
      <w:pPr>
        <w:rPr>
          <w:ins w:id="154" w:author="auth1" w:date="2024-12-02T16:48:00Z"/>
        </w:rPr>
      </w:pPr>
      <w:ins w:id="155" w:author="auth1" w:date="2024-12-02T16:48:00Z">
        <w:r w:rsidRPr="00651001">
          <w:t xml:space="preserve">Analysis of data collection activities as part of </w:t>
        </w:r>
        <w:proofErr w:type="spellStart"/>
        <w:r w:rsidRPr="00651001">
          <w:t>AIM</w:t>
        </w:r>
      </w:ins>
      <w:ins w:id="156" w:author="auth1" w:date="2024-12-02T16:49:00Z">
        <w:r w:rsidRPr="00651001">
          <w:t>L_App</w:t>
        </w:r>
      </w:ins>
      <w:proofErr w:type="spellEnd"/>
      <w:ins w:id="157" w:author="auth1" w:date="2024-12-02T16:48:00Z">
        <w:r w:rsidRPr="00651001">
          <w:t xml:space="preserve"> work.</w:t>
        </w:r>
      </w:ins>
    </w:p>
    <w:p w14:paraId="0202EA82" w14:textId="4ACCA945" w:rsidR="00C960E6" w:rsidRPr="00651001" w:rsidRDefault="00F15508" w:rsidP="00276D0D">
      <w:pPr>
        <w:rPr>
          <w:ins w:id="158" w:author="auth1" w:date="2024-12-02T16:56:00Z"/>
        </w:rPr>
      </w:pPr>
      <w:ins w:id="159" w:author="auth1" w:date="2024-12-02T16:47:00Z">
        <w:r w:rsidRPr="00651001">
          <w:t>D</w:t>
        </w:r>
      </w:ins>
      <w:ins w:id="160" w:author="auth1" w:date="2024-12-02T16:49:00Z">
        <w:r w:rsidRPr="00651001">
          <w:t xml:space="preserve">ata Collection in TS 23.482 refers to </w:t>
        </w:r>
      </w:ins>
      <w:ins w:id="161" w:author="auth1" w:date="2024-12-02T16:50:00Z">
        <w:r w:rsidRPr="00651001">
          <w:t xml:space="preserve">application </w:t>
        </w:r>
      </w:ins>
      <w:ins w:id="162" w:author="auth1" w:date="2024-12-02T16:49:00Z">
        <w:r w:rsidRPr="00651001">
          <w:t xml:space="preserve">data </w:t>
        </w:r>
      </w:ins>
      <w:ins w:id="163" w:author="auth1" w:date="2024-12-02T16:50:00Z">
        <w:r w:rsidRPr="00651001">
          <w:t xml:space="preserve">collection from the UE. EVEX mechanism </w:t>
        </w:r>
        <w:r w:rsidRPr="00651001">
          <w:rPr>
            <w:lang w:eastAsia="zh-CN"/>
          </w:rPr>
          <w:t>can be reused for data collection as described in 3GPP </w:t>
        </w:r>
        <w:r w:rsidRPr="00651001">
          <w:t>TS 26.531</w:t>
        </w:r>
      </w:ins>
      <w:ins w:id="164" w:author="auth1" w:date="2024-12-02T16:56:00Z">
        <w:r w:rsidR="00F620B2" w:rsidRPr="00651001">
          <w:t>.</w:t>
        </w:r>
      </w:ins>
    </w:p>
    <w:p w14:paraId="1B90DCBB" w14:textId="4531CD06" w:rsidR="00F620B2" w:rsidRPr="00412885" w:rsidRDefault="00D122F6" w:rsidP="00276D0D">
      <w:pPr>
        <w:rPr>
          <w:ins w:id="165" w:author="auth1" w:date="2024-12-02T16:59:00Z"/>
          <w:lang w:val="en-US"/>
        </w:rPr>
      </w:pPr>
      <w:ins w:id="166" w:author="Ericsson_CB" w:date="2024-12-04T12:31:00Z">
        <w:r w:rsidRPr="00651001">
          <w:rPr>
            <w:lang w:eastAsia="zh-CN"/>
          </w:rPr>
          <w:t xml:space="preserve">ML model performance degradation can be detected </w:t>
        </w:r>
        <w:r w:rsidRPr="00651001">
          <w:t>in the AI/ML enablement by leveraging ADAES</w:t>
        </w:r>
      </w:ins>
      <w:ins w:id="167" w:author="LNV" w:date="2024-12-10T09:59:00Z">
        <w:r w:rsidR="008C1F5C" w:rsidRPr="00651001">
          <w:t>, e.g., based on information collected from analytics consumer</w:t>
        </w:r>
      </w:ins>
      <w:ins w:id="168" w:author="Ericsson_CB" w:date="2024-12-04T12:31:00Z">
        <w:r w:rsidR="00406F10" w:rsidRPr="00651001">
          <w:t xml:space="preserve">. </w:t>
        </w:r>
      </w:ins>
      <w:ins w:id="169" w:author="auth1" w:date="2024-12-02T16:56:00Z">
        <w:r w:rsidR="00F620B2" w:rsidRPr="00651001">
          <w:t xml:space="preserve">In </w:t>
        </w:r>
        <w:proofErr w:type="spellStart"/>
        <w:r w:rsidR="00F620B2" w:rsidRPr="00651001">
          <w:t>AIML_App</w:t>
        </w:r>
        <w:proofErr w:type="spellEnd"/>
        <w:r w:rsidR="00F620B2" w:rsidRPr="00651001">
          <w:t>, one possible use of AI/ML enablement is for supporting ML-enabled ADAES analytics</w:t>
        </w:r>
      </w:ins>
      <w:ins w:id="170" w:author="auth1" w:date="2024-12-02T16:57:00Z">
        <w:r w:rsidR="00F620B2" w:rsidRPr="00651001">
          <w:t xml:space="preserve"> services</w:t>
        </w:r>
      </w:ins>
      <w:ins w:id="171" w:author="auth1" w:date="2024-12-02T16:56:00Z">
        <w:r w:rsidR="00F620B2" w:rsidRPr="00651001">
          <w:t xml:space="preserve"> (as specified in TS 23.436). </w:t>
        </w:r>
      </w:ins>
      <w:ins w:id="172" w:author="auth1" w:date="2024-12-02T16:58:00Z">
        <w:r w:rsidR="00F620B2" w:rsidRPr="00651001">
          <w:t>For Data Col</w:t>
        </w:r>
      </w:ins>
      <w:ins w:id="173" w:author="auth1" w:date="2024-12-02T16:59:00Z">
        <w:r w:rsidR="00F620B2" w:rsidRPr="00651001">
          <w:t>lection and Storage related to ADAES analytics:</w:t>
        </w:r>
      </w:ins>
    </w:p>
    <w:p w14:paraId="34B5AF48" w14:textId="77777777" w:rsidR="00F620B2" w:rsidRPr="00651001" w:rsidRDefault="00F620B2" w:rsidP="00F620B2">
      <w:pPr>
        <w:pStyle w:val="ListParagraph"/>
        <w:numPr>
          <w:ilvl w:val="0"/>
          <w:numId w:val="14"/>
        </w:numPr>
        <w:rPr>
          <w:ins w:id="174" w:author="auth1" w:date="2024-12-02T16:59:00Z"/>
          <w:lang w:val="en-US"/>
        </w:rPr>
      </w:pPr>
      <w:ins w:id="175" w:author="auth1" w:date="2024-12-02T16:59:00Z">
        <w:r w:rsidRPr="00651001">
          <w:rPr>
            <w:lang w:val="en-US"/>
          </w:rPr>
          <w:t>Application layer - Data Collection and Coordination Function (A-DCCF) coordinates the collection and distribution of data requested by the consumer (ADAE server). Data Collection Coordination is supported by a A-DCCF. ADAE server can send requests for data to the A-DCCF rather than directly to the Data Sources. A-DCCF may also perform data processing/abstraction and data preparation based on the VAL server requirements.</w:t>
        </w:r>
      </w:ins>
    </w:p>
    <w:p w14:paraId="7F8D2461" w14:textId="27AFD638" w:rsidR="00F620B2" w:rsidRPr="00651001" w:rsidRDefault="00F620B2" w:rsidP="00F620B2">
      <w:pPr>
        <w:pStyle w:val="ListParagraph"/>
        <w:numPr>
          <w:ilvl w:val="0"/>
          <w:numId w:val="14"/>
        </w:numPr>
        <w:rPr>
          <w:ins w:id="176" w:author="auth1" w:date="2024-12-02T16:57:00Z"/>
          <w:lang w:val="en-US"/>
        </w:rPr>
      </w:pPr>
      <w:ins w:id="177" w:author="auth1" w:date="2024-12-02T16:59:00Z">
        <w:r w:rsidRPr="00651001">
          <w:rPr>
            <w:lang w:val="en-US"/>
          </w:rPr>
          <w:t xml:space="preserve">Application layer – Analytics and Data Repository Function (A-ADRF) stores historical data and/or analytics, i.e., data and/or analytics related to past </w:t>
        </w:r>
        <w:proofErr w:type="gramStart"/>
        <w:r w:rsidRPr="00651001">
          <w:rPr>
            <w:lang w:val="en-US"/>
          </w:rPr>
          <w:t>time period</w:t>
        </w:r>
        <w:proofErr w:type="gramEnd"/>
        <w:r w:rsidRPr="00651001">
          <w:rPr>
            <w:lang w:val="en-US"/>
          </w:rPr>
          <w:t xml:space="preserve"> that has been obtained by the consumer (e.g. ADAE server). After the consumer obtains data and/or analytics, consumer may store historical data and/or analytics in an A-ADRF. Whether the consumer directly contacts the A-ADRF or goes via the A-DCCF is based on configuration.</w:t>
        </w:r>
      </w:ins>
    </w:p>
    <w:p w14:paraId="620FAC6A" w14:textId="6494A879" w:rsidR="00817C5C" w:rsidRDefault="00421EA5" w:rsidP="00421EA5">
      <w:pPr>
        <w:pStyle w:val="EditorsNote"/>
        <w:rPr>
          <w:ins w:id="178" w:author="Lenovo DK rev2" w:date="2024-12-13T09:10:00Z"/>
        </w:rPr>
      </w:pPr>
      <w:ins w:id="179" w:author="Lenovo DK rev2" w:date="2024-12-13T09:16:00Z">
        <w:r w:rsidRPr="00421EA5">
          <w:rPr>
            <w:highlight w:val="green"/>
          </w:rPr>
          <w:t>Editor’s Note:</w:t>
        </w:r>
        <w:r w:rsidRPr="00421EA5">
          <w:rPr>
            <w:highlight w:val="green"/>
          </w:rPr>
          <w:tab/>
          <w:t>The relation of data collection for inference is FFS.</w:t>
        </w:r>
      </w:ins>
    </w:p>
    <w:p w14:paraId="6188CDFD" w14:textId="45CA90E5" w:rsidR="008331DF" w:rsidRPr="00817C5C" w:rsidRDefault="008331DF" w:rsidP="00817C5C">
      <w:pPr>
        <w:rPr>
          <w:ins w:id="180" w:author="auth1" w:date="2024-12-02T12:09:00Z"/>
          <w:b/>
          <w:bCs/>
        </w:rPr>
      </w:pPr>
      <w:ins w:id="181" w:author="auth1" w:date="2024-12-02T12:09:00Z">
        <w:del w:id="182" w:author="Lenovo DK rev2" w:date="2024-12-13T09:10:00Z">
          <w:r w:rsidRPr="00421EA5" w:rsidDel="00817C5C">
            <w:rPr>
              <w:highlight w:val="green"/>
            </w:rPr>
            <w:delText>5.2.2.14.2.3</w:delText>
          </w:r>
          <w:r w:rsidRPr="00421EA5" w:rsidDel="00817C5C">
            <w:rPr>
              <w:highlight w:val="green"/>
            </w:rPr>
            <w:tab/>
          </w:r>
        </w:del>
      </w:ins>
      <w:ins w:id="183" w:author="Lenovo DK rev2" w:date="2024-12-13T10:59:00Z">
        <w:r w:rsidR="00657877" w:rsidRPr="00657877">
          <w:rPr>
            <w:b/>
            <w:bCs/>
            <w:highlight w:val="green"/>
          </w:rPr>
          <w:t>AI/</w:t>
        </w:r>
      </w:ins>
      <w:ins w:id="184" w:author="auth1" w:date="2024-12-02T12:09:00Z">
        <w:r w:rsidRPr="00421EA5">
          <w:rPr>
            <w:b/>
            <w:bCs/>
            <w:highlight w:val="green"/>
          </w:rPr>
          <w:t>ML</w:t>
        </w:r>
      </w:ins>
      <w:ins w:id="185" w:author="auth1" w:date="2024-12-02T17:00:00Z">
        <w:r w:rsidR="00F620B2" w:rsidRPr="00421EA5">
          <w:rPr>
            <w:b/>
            <w:bCs/>
            <w:highlight w:val="green"/>
          </w:rPr>
          <w:t xml:space="preserve">-related information </w:t>
        </w:r>
      </w:ins>
      <w:ins w:id="186" w:author="auth1" w:date="2024-12-02T12:11:00Z">
        <w:r w:rsidRPr="00421EA5">
          <w:rPr>
            <w:b/>
            <w:bCs/>
            <w:highlight w:val="green"/>
          </w:rPr>
          <w:t xml:space="preserve">storage and </w:t>
        </w:r>
      </w:ins>
      <w:ins w:id="187" w:author="auth1" w:date="2024-12-02T17:11:00Z">
        <w:r w:rsidR="00AD6516" w:rsidRPr="00421EA5">
          <w:rPr>
            <w:b/>
            <w:bCs/>
            <w:highlight w:val="green"/>
          </w:rPr>
          <w:t>discovery</w:t>
        </w:r>
      </w:ins>
      <w:ins w:id="188" w:author="auth1" w:date="2024-12-02T12:09:00Z">
        <w:r w:rsidRPr="00421EA5">
          <w:rPr>
            <w:b/>
            <w:bCs/>
            <w:highlight w:val="green"/>
          </w:rPr>
          <w:t xml:space="preserve"> for AI/ML</w:t>
        </w:r>
      </w:ins>
    </w:p>
    <w:p w14:paraId="537DBCE4" w14:textId="17F5415F" w:rsidR="00F620B2" w:rsidRPr="00651001" w:rsidRDefault="00F620B2" w:rsidP="00F620B2">
      <w:pPr>
        <w:rPr>
          <w:ins w:id="189" w:author="auth1" w:date="2024-12-02T17:00:00Z"/>
        </w:rPr>
      </w:pPr>
      <w:ins w:id="190" w:author="auth1" w:date="2024-12-02T17:00:00Z">
        <w:r w:rsidRPr="00651001">
          <w:t xml:space="preserve">Analysis of ML model storage and exposure activities as part of </w:t>
        </w:r>
        <w:proofErr w:type="spellStart"/>
        <w:r w:rsidRPr="00651001">
          <w:t>AIML_App</w:t>
        </w:r>
        <w:proofErr w:type="spellEnd"/>
        <w:r w:rsidRPr="00651001">
          <w:t xml:space="preserve"> work.</w:t>
        </w:r>
      </w:ins>
    </w:p>
    <w:p w14:paraId="0427D25E" w14:textId="77777777" w:rsidR="00F620B2" w:rsidRPr="00651001" w:rsidRDefault="00F620B2" w:rsidP="00F620B2">
      <w:pPr>
        <w:rPr>
          <w:ins w:id="191" w:author="auth1" w:date="2024-12-02T17:02:00Z"/>
        </w:rPr>
      </w:pPr>
      <w:ins w:id="192" w:author="auth1" w:date="2024-12-02T17:00:00Z">
        <w:r w:rsidRPr="00651001">
          <w:t xml:space="preserve">In </w:t>
        </w:r>
        <w:proofErr w:type="spellStart"/>
        <w:r w:rsidRPr="00651001">
          <w:t>AIML_App</w:t>
        </w:r>
        <w:proofErr w:type="spellEnd"/>
        <w:r w:rsidRPr="00651001">
          <w:t>, ML repository has been d</w:t>
        </w:r>
      </w:ins>
      <w:ins w:id="193" w:author="auth1" w:date="2024-12-02T17:01:00Z">
        <w:r w:rsidRPr="00651001">
          <w:t xml:space="preserve">efined as </w:t>
        </w:r>
      </w:ins>
    </w:p>
    <w:p w14:paraId="04D45CF3" w14:textId="51515320" w:rsidR="00F620B2" w:rsidRPr="00651001" w:rsidRDefault="00F620B2" w:rsidP="00F620B2">
      <w:pPr>
        <w:pStyle w:val="ListParagraph"/>
        <w:numPr>
          <w:ilvl w:val="0"/>
          <w:numId w:val="15"/>
        </w:numPr>
        <w:rPr>
          <w:ins w:id="194" w:author="auth1" w:date="2024-12-02T17:02:00Z"/>
        </w:rPr>
      </w:pPr>
      <w:ins w:id="195" w:author="auth1" w:date="2024-12-02T17:01:00Z">
        <w:r w:rsidRPr="00651001">
          <w:t xml:space="preserve">a registry for </w:t>
        </w:r>
      </w:ins>
      <w:ins w:id="196" w:author="LNV" w:date="2024-12-10T17:22:00Z">
        <w:r w:rsidR="00651001" w:rsidRPr="00651001">
          <w:rPr>
            <w:lang w:val="en-CA"/>
          </w:rPr>
          <w:t>AI/ML members or FL members</w:t>
        </w:r>
        <w:r w:rsidR="00651001" w:rsidRPr="00651001" w:rsidDel="00651001">
          <w:t xml:space="preserve"> </w:t>
        </w:r>
      </w:ins>
      <w:ins w:id="197" w:author="auth1" w:date="2024-12-02T17:01:00Z">
        <w:r w:rsidRPr="00651001">
          <w:t xml:space="preserve">(application layer entities participating in an AI/ML operation) and </w:t>
        </w:r>
      </w:ins>
    </w:p>
    <w:p w14:paraId="3F295B34" w14:textId="351D9AD7" w:rsidR="00F620B2" w:rsidRPr="00651001" w:rsidRDefault="00F620B2" w:rsidP="00F620B2">
      <w:pPr>
        <w:pStyle w:val="ListParagraph"/>
        <w:numPr>
          <w:ilvl w:val="0"/>
          <w:numId w:val="15"/>
        </w:numPr>
        <w:rPr>
          <w:ins w:id="198" w:author="auth1" w:date="2024-12-02T17:02:00Z"/>
        </w:rPr>
      </w:pPr>
      <w:ins w:id="199" w:author="auth1" w:date="2024-12-02T17:01:00Z">
        <w:r w:rsidRPr="00651001">
          <w:t>as a repository for application layer ML model related information.</w:t>
        </w:r>
      </w:ins>
    </w:p>
    <w:p w14:paraId="68EF3E5A" w14:textId="3A38A3F4" w:rsidR="00F620B2" w:rsidRPr="00651001" w:rsidRDefault="00AD6516" w:rsidP="00F620B2">
      <w:pPr>
        <w:rPr>
          <w:ins w:id="200" w:author="auth1" w:date="2024-12-02T17:09:00Z"/>
        </w:rPr>
      </w:pPr>
      <w:ins w:id="201" w:author="auth1" w:date="2024-12-02T17:04:00Z">
        <w:r w:rsidRPr="00651001">
          <w:t xml:space="preserve">AIMLE server stores the ML model to the </w:t>
        </w:r>
      </w:ins>
      <w:ins w:id="202" w:author="auth1" w:date="2024-12-02T17:02:00Z">
        <w:r w:rsidR="00F620B2" w:rsidRPr="00651001">
          <w:t xml:space="preserve">ML repository </w:t>
        </w:r>
      </w:ins>
      <w:ins w:id="203" w:author="auth1" w:date="2024-12-02T17:05:00Z">
        <w:r w:rsidRPr="00651001">
          <w:t>along with t</w:t>
        </w:r>
      </w:ins>
      <w:ins w:id="204" w:author="auth1" w:date="2024-12-02T17:06:00Z">
        <w:r w:rsidRPr="00651001">
          <w:t>he ML model information (e.g. ML model ID).</w:t>
        </w:r>
      </w:ins>
      <w:ins w:id="205" w:author="auth1" w:date="2024-12-02T17:08:00Z">
        <w:r w:rsidRPr="00651001">
          <w:t xml:space="preserve"> </w:t>
        </w:r>
      </w:ins>
      <w:ins w:id="206" w:author="auth1" w:date="2024-12-02T17:06:00Z">
        <w:r w:rsidRPr="00651001">
          <w:t xml:space="preserve">AIMLE server can </w:t>
        </w:r>
      </w:ins>
      <w:ins w:id="207" w:author="auth1" w:date="2024-12-02T17:08:00Z">
        <w:r w:rsidRPr="00651001">
          <w:t>also</w:t>
        </w:r>
      </w:ins>
      <w:ins w:id="208" w:author="auth1" w:date="2024-12-02T17:06:00Z">
        <w:r w:rsidRPr="00651001">
          <w:t xml:space="preserve"> discover the</w:t>
        </w:r>
      </w:ins>
      <w:ins w:id="209" w:author="auth1" w:date="2024-12-02T17:02:00Z">
        <w:r w:rsidR="00F620B2" w:rsidRPr="00651001">
          <w:t xml:space="preserve"> ML model</w:t>
        </w:r>
      </w:ins>
      <w:ins w:id="210" w:author="auth1" w:date="2024-12-02T17:06:00Z">
        <w:r w:rsidRPr="00651001">
          <w:t xml:space="preserve">s </w:t>
        </w:r>
      </w:ins>
      <w:ins w:id="211" w:author="auth1" w:date="2024-12-02T17:07:00Z">
        <w:r w:rsidRPr="00651001">
          <w:t>under</w:t>
        </w:r>
      </w:ins>
      <w:ins w:id="212" w:author="auth1" w:date="2024-12-02T17:06:00Z">
        <w:r w:rsidRPr="00651001">
          <w:t xml:space="preserve"> certain</w:t>
        </w:r>
      </w:ins>
      <w:ins w:id="213" w:author="auth1" w:date="2024-12-02T17:07:00Z">
        <w:r w:rsidRPr="00651001">
          <w:t xml:space="preserve"> filtering criteria (e.g.</w:t>
        </w:r>
      </w:ins>
      <w:ins w:id="214" w:author="auth1" w:date="2024-12-02T17:06:00Z">
        <w:r w:rsidRPr="00651001">
          <w:t xml:space="preserve"> </w:t>
        </w:r>
      </w:ins>
      <w:ins w:id="215" w:author="auth1" w:date="2024-12-02T17:08:00Z">
        <w:r w:rsidRPr="00651001">
          <w:t>applicabl</w:t>
        </w:r>
      </w:ins>
      <w:ins w:id="216" w:author="auth1" w:date="2024-12-02T17:09:00Z">
        <w:r w:rsidRPr="00651001">
          <w:t>e to an ADAES analytics ID</w:t>
        </w:r>
      </w:ins>
      <w:ins w:id="217" w:author="auth1" w:date="2024-12-02T17:07:00Z">
        <w:r w:rsidRPr="00651001">
          <w:t>)</w:t>
        </w:r>
      </w:ins>
      <w:ins w:id="218" w:author="auth1" w:date="2024-12-02T17:09:00Z">
        <w:r w:rsidRPr="00651001">
          <w:t>.</w:t>
        </w:r>
      </w:ins>
    </w:p>
    <w:p w14:paraId="2A93908F" w14:textId="03292155" w:rsidR="00AD6516" w:rsidRPr="00651001" w:rsidRDefault="00AD6516" w:rsidP="00F620B2">
      <w:pPr>
        <w:rPr>
          <w:ins w:id="219" w:author="auth1" w:date="2024-12-02T17:00:00Z"/>
        </w:rPr>
      </w:pPr>
      <w:ins w:id="220" w:author="auth1" w:date="2024-12-02T17:09:00Z">
        <w:r w:rsidRPr="00651001">
          <w:t xml:space="preserve">AIMLE server also registers and stores </w:t>
        </w:r>
      </w:ins>
      <w:ins w:id="221" w:author="auth1" w:date="2024-12-02T17:10:00Z">
        <w:r w:rsidRPr="00651001">
          <w:t xml:space="preserve">information on </w:t>
        </w:r>
      </w:ins>
      <w:ins w:id="222" w:author="auth1" w:date="2024-12-02T17:09:00Z">
        <w:r w:rsidRPr="00651001">
          <w:t>VAL</w:t>
        </w:r>
      </w:ins>
      <w:ins w:id="223" w:author="LNV" w:date="2024-12-10T10:04:00Z">
        <w:r w:rsidR="00FF5465" w:rsidRPr="00651001">
          <w:t xml:space="preserve"> servers, </w:t>
        </w:r>
      </w:ins>
      <w:ins w:id="224" w:author="LNV" w:date="2024-12-10T09:55:00Z">
        <w:r w:rsidR="008C1F5C" w:rsidRPr="00651001">
          <w:t>AIMLE servers</w:t>
        </w:r>
      </w:ins>
      <w:ins w:id="225" w:author="auth1" w:date="2024-12-02T17:09:00Z">
        <w:r w:rsidRPr="00651001">
          <w:t xml:space="preserve"> or AIMLE </w:t>
        </w:r>
      </w:ins>
      <w:ins w:id="226" w:author="auth1" w:date="2024-12-02T17:10:00Z">
        <w:r w:rsidRPr="00651001">
          <w:t>clients</w:t>
        </w:r>
      </w:ins>
      <w:ins w:id="227" w:author="auth1" w:date="2024-12-02T17:09:00Z">
        <w:r w:rsidRPr="00651001">
          <w:t xml:space="preserve"> which </w:t>
        </w:r>
      </w:ins>
      <w:ins w:id="228" w:author="auth1" w:date="2024-12-02T17:10:00Z">
        <w:r w:rsidRPr="00651001">
          <w:t xml:space="preserve">are expected to serve as </w:t>
        </w:r>
      </w:ins>
      <w:ins w:id="229" w:author="LNV" w:date="2024-12-10T17:22:00Z">
        <w:r w:rsidR="00651001" w:rsidRPr="00651001">
          <w:rPr>
            <w:lang w:val="en-CA"/>
          </w:rPr>
          <w:t>AI/ML members or FL member</w:t>
        </w:r>
        <w:r w:rsidR="00651001" w:rsidRPr="00651001">
          <w:t xml:space="preserve">s </w:t>
        </w:r>
      </w:ins>
      <w:ins w:id="230" w:author="auth1" w:date="2024-12-02T17:10:00Z">
        <w:r w:rsidRPr="00651001">
          <w:t>in a model lifecycle operation (e.g. ML training, FL, TL)</w:t>
        </w:r>
      </w:ins>
      <w:ins w:id="231" w:author="auth1" w:date="2024-12-02T17:11:00Z">
        <w:r w:rsidRPr="00651001">
          <w:t xml:space="preserve">. AIMLE clients or other VAL servers can discover the availability and capabilities of registered </w:t>
        </w:r>
      </w:ins>
      <w:ins w:id="232" w:author="LNV" w:date="2024-12-10T17:22:00Z">
        <w:r w:rsidR="00651001" w:rsidRPr="00651001">
          <w:t xml:space="preserve">AI/ML members or FL members </w:t>
        </w:r>
      </w:ins>
      <w:ins w:id="233" w:author="auth1" w:date="2024-12-02T17:12:00Z">
        <w:r w:rsidRPr="00651001">
          <w:t>for a given ML model ID. Such discovery allows e.g., the VAL server identifying the candidate FL members to be considered for an FL process.</w:t>
        </w:r>
      </w:ins>
    </w:p>
    <w:p w14:paraId="73AC6B0A" w14:textId="0C9AA6FD" w:rsidR="00F620B2" w:rsidRPr="00817C5C" w:rsidRDefault="008331DF" w:rsidP="00817C5C">
      <w:pPr>
        <w:rPr>
          <w:ins w:id="234" w:author="auth1" w:date="2024-12-02T16:55:00Z"/>
          <w:b/>
          <w:bCs/>
        </w:rPr>
      </w:pPr>
      <w:ins w:id="235" w:author="auth1" w:date="2024-12-02T12:10:00Z">
        <w:del w:id="236" w:author="Lenovo DK rev2" w:date="2024-12-13T09:11:00Z">
          <w:r w:rsidRPr="00421EA5" w:rsidDel="00817C5C">
            <w:rPr>
              <w:b/>
              <w:bCs/>
              <w:highlight w:val="green"/>
            </w:rPr>
            <w:delText>5.2.2.14.2.4</w:delText>
          </w:r>
          <w:r w:rsidRPr="00421EA5" w:rsidDel="00817C5C">
            <w:rPr>
              <w:b/>
              <w:bCs/>
              <w:highlight w:val="green"/>
            </w:rPr>
            <w:tab/>
          </w:r>
        </w:del>
      </w:ins>
      <w:ins w:id="237" w:author="auth1" w:date="2024-12-02T16:55:00Z">
        <w:r w:rsidR="00F620B2" w:rsidRPr="00421EA5">
          <w:rPr>
            <w:b/>
            <w:bCs/>
            <w:highlight w:val="green"/>
          </w:rPr>
          <w:t>Model training/delivery/ (de)-activation/inference emulation activities</w:t>
        </w:r>
      </w:ins>
    </w:p>
    <w:p w14:paraId="04DDD3D3" w14:textId="6699D2B4" w:rsidR="00555E9A" w:rsidRPr="00651001" w:rsidRDefault="00AD6516" w:rsidP="00F620B2">
      <w:pPr>
        <w:rPr>
          <w:ins w:id="238" w:author="auth1" w:date="2024-12-02T17:14:00Z"/>
          <w:lang w:val="en-IN"/>
        </w:rPr>
      </w:pPr>
      <w:ins w:id="239" w:author="auth1" w:date="2024-12-02T17:13:00Z">
        <w:r w:rsidRPr="00651001">
          <w:t xml:space="preserve">In </w:t>
        </w:r>
        <w:proofErr w:type="spellStart"/>
        <w:r w:rsidRPr="00651001">
          <w:t>AIML_App</w:t>
        </w:r>
        <w:proofErr w:type="spellEnd"/>
        <w:r w:rsidRPr="00651001">
          <w:t xml:space="preserve">, </w:t>
        </w:r>
        <w:proofErr w:type="spellStart"/>
        <w:r w:rsidRPr="00651001">
          <w:t>AIMLE</w:t>
        </w:r>
        <w:proofErr w:type="spellEnd"/>
        <w:r w:rsidRPr="00651001">
          <w:t xml:space="preserve"> server </w:t>
        </w:r>
      </w:ins>
      <w:ins w:id="240" w:author="auth1" w:date="2024-12-02T17:28:00Z">
        <w:r w:rsidR="000B1229" w:rsidRPr="00651001">
          <w:t>o</w:t>
        </w:r>
      </w:ins>
      <w:ins w:id="241" w:author="auth1" w:date="2024-12-02T17:29:00Z">
        <w:r w:rsidR="000B1229" w:rsidRPr="00651001">
          <w:t xml:space="preserve">r the AIMLE client (at VAL UE side) </w:t>
        </w:r>
      </w:ins>
      <w:ins w:id="242" w:author="auth1" w:date="2024-12-02T17:13:00Z">
        <w:r w:rsidR="00555E9A" w:rsidRPr="00651001">
          <w:t>can also be used for training an application layer ML model</w:t>
        </w:r>
      </w:ins>
      <w:ins w:id="243" w:author="auth1" w:date="2024-12-03T10:54:00Z">
        <w:r w:rsidR="00AE0261" w:rsidRPr="00651001">
          <w:t xml:space="preserve"> e.g. for given analytics service</w:t>
        </w:r>
      </w:ins>
      <w:ins w:id="244" w:author="auth1" w:date="2024-12-02T17:14:00Z">
        <w:r w:rsidR="00555E9A" w:rsidRPr="00651001">
          <w:t xml:space="preserve">. </w:t>
        </w:r>
      </w:ins>
      <w:ins w:id="245" w:author="auth1" w:date="2024-12-02T17:16:00Z">
        <w:r w:rsidR="00555E9A" w:rsidRPr="00651001">
          <w:rPr>
            <w:lang w:val="en-IN"/>
          </w:rPr>
          <w:t>Such ML model training can be used to support ADAES analytics services</w:t>
        </w:r>
      </w:ins>
      <w:ins w:id="246" w:author="auth1" w:date="2024-12-02T17:18:00Z">
        <w:r w:rsidR="00555E9A" w:rsidRPr="00651001">
          <w:rPr>
            <w:lang w:val="en-IN"/>
          </w:rPr>
          <w:t xml:space="preserve"> (as provided in TS 23.436)</w:t>
        </w:r>
      </w:ins>
      <w:ins w:id="247" w:author="auth1" w:date="2024-12-02T17:17:00Z">
        <w:r w:rsidR="00555E9A" w:rsidRPr="00651001">
          <w:rPr>
            <w:lang w:val="en-IN"/>
          </w:rPr>
          <w:t xml:space="preserve">. </w:t>
        </w:r>
      </w:ins>
      <w:ins w:id="248" w:author="auth1" w:date="2024-12-02T17:18:00Z">
        <w:r w:rsidR="00555E9A" w:rsidRPr="00651001">
          <w:rPr>
            <w:lang w:val="en-IN"/>
          </w:rPr>
          <w:t>Based</w:t>
        </w:r>
      </w:ins>
      <w:ins w:id="249" w:author="auth1" w:date="2024-12-02T17:17:00Z">
        <w:r w:rsidR="00555E9A" w:rsidRPr="00651001">
          <w:rPr>
            <w:iCs/>
            <w:spacing w:val="2"/>
            <w:lang w:eastAsia="zh-CN"/>
          </w:rPr>
          <w:t xml:space="preserve"> on the VAL request to provide ML-enabled analytics, ADAES may consume AIMLE services (e.g., for ML model training for a given analytics ID) to derive application layer data analytics.</w:t>
        </w:r>
      </w:ins>
    </w:p>
    <w:p w14:paraId="79974DA9" w14:textId="62522C86" w:rsidR="00555E9A" w:rsidRPr="00651001" w:rsidRDefault="00555E9A" w:rsidP="00F620B2">
      <w:pPr>
        <w:rPr>
          <w:ins w:id="250" w:author="auth1" w:date="2024-12-02T17:18:00Z"/>
        </w:rPr>
      </w:pPr>
      <w:ins w:id="251" w:author="auth1" w:date="2024-12-02T17:14:00Z">
        <w:r w:rsidRPr="00651001">
          <w:rPr>
            <w:lang w:val="en-IN"/>
          </w:rPr>
          <w:t xml:space="preserve">The trained ML model can be </w:t>
        </w:r>
      </w:ins>
      <w:ins w:id="252" w:author="auth1" w:date="2024-12-02T17:15:00Z">
        <w:r w:rsidRPr="00651001">
          <w:rPr>
            <w:lang w:val="en-IN"/>
          </w:rPr>
          <w:t>delivered to VAL server</w:t>
        </w:r>
      </w:ins>
      <w:ins w:id="253" w:author="auth1" w:date="2024-12-02T17:18:00Z">
        <w:r w:rsidRPr="00651001">
          <w:rPr>
            <w:lang w:val="en-IN"/>
          </w:rPr>
          <w:t xml:space="preserve"> or ADAES</w:t>
        </w:r>
      </w:ins>
      <w:ins w:id="254" w:author="auth1" w:date="2024-12-02T17:14:00Z">
        <w:r w:rsidRPr="00651001">
          <w:rPr>
            <w:lang w:val="en-IN"/>
          </w:rPr>
          <w:t xml:space="preserve"> via </w:t>
        </w:r>
      </w:ins>
      <w:ins w:id="255" w:author="auth1" w:date="2024-12-02T17:15:00Z">
        <w:r w:rsidRPr="00651001">
          <w:rPr>
            <w:lang w:val="en-IN"/>
          </w:rPr>
          <w:t xml:space="preserve">the </w:t>
        </w:r>
      </w:ins>
      <w:ins w:id="256" w:author="auth1" w:date="2024-12-02T17:14:00Z">
        <w:r w:rsidRPr="00651001">
          <w:t>ML model training notification</w:t>
        </w:r>
      </w:ins>
      <w:ins w:id="257" w:author="auth1" w:date="2024-12-02T17:15:00Z">
        <w:r w:rsidRPr="00651001">
          <w:t xml:space="preserve"> API.</w:t>
        </w:r>
      </w:ins>
    </w:p>
    <w:p w14:paraId="66A92A58" w14:textId="0E749992" w:rsidR="00555E9A" w:rsidRPr="00651001" w:rsidRDefault="00555E9A" w:rsidP="00F620B2">
      <w:pPr>
        <w:rPr>
          <w:ins w:id="258" w:author="auth1" w:date="2024-12-02T12:10:00Z"/>
        </w:rPr>
      </w:pPr>
      <w:ins w:id="259" w:author="auth1" w:date="2024-12-02T17:18:00Z">
        <w:r w:rsidRPr="00651001">
          <w:lastRenderedPageBreak/>
          <w:t xml:space="preserve">3GPP SA6 has not defined any procedures for </w:t>
        </w:r>
      </w:ins>
      <w:ins w:id="260" w:author="auth1" w:date="2024-12-03T10:52:00Z">
        <w:r w:rsidR="00AE0261" w:rsidRPr="00651001">
          <w:t xml:space="preserve">model </w:t>
        </w:r>
      </w:ins>
      <w:ins w:id="261" w:author="auth1" w:date="2024-12-03T10:51:00Z">
        <w:r w:rsidR="00AE0261" w:rsidRPr="00651001">
          <w:t>(de)-</w:t>
        </w:r>
      </w:ins>
      <w:ins w:id="262" w:author="auth1" w:date="2024-12-03T10:52:00Z">
        <w:r w:rsidR="00AE0261" w:rsidRPr="00651001">
          <w:t xml:space="preserve">activation and </w:t>
        </w:r>
      </w:ins>
      <w:ins w:id="263" w:author="auth1" w:date="2024-12-02T17:18:00Z">
        <w:r w:rsidRPr="00651001">
          <w:t>inference emulation.</w:t>
        </w:r>
      </w:ins>
    </w:p>
    <w:p w14:paraId="4C9E7FE0" w14:textId="6034DB2B" w:rsidR="008331DF" w:rsidRPr="00817C5C" w:rsidRDefault="008331DF" w:rsidP="00817C5C">
      <w:pPr>
        <w:rPr>
          <w:ins w:id="264" w:author="auth1" w:date="2024-12-02T12:12:00Z"/>
          <w:b/>
          <w:bCs/>
        </w:rPr>
      </w:pPr>
      <w:ins w:id="265" w:author="auth1" w:date="2024-12-02T12:12:00Z">
        <w:del w:id="266" w:author="Lenovo DK rev2" w:date="2024-12-13T09:11:00Z">
          <w:r w:rsidRPr="00421EA5" w:rsidDel="00817C5C">
            <w:rPr>
              <w:b/>
              <w:bCs/>
              <w:highlight w:val="green"/>
            </w:rPr>
            <w:delText>5.2.2.14.2.5</w:delText>
          </w:r>
          <w:r w:rsidRPr="00421EA5" w:rsidDel="00817C5C">
            <w:rPr>
              <w:b/>
              <w:bCs/>
              <w:highlight w:val="green"/>
            </w:rPr>
            <w:tab/>
          </w:r>
        </w:del>
      </w:ins>
      <w:ins w:id="267" w:author="Lenovo DK rev2" w:date="2024-12-13T11:00:00Z">
        <w:r w:rsidR="00657877">
          <w:rPr>
            <w:b/>
            <w:bCs/>
            <w:highlight w:val="green"/>
          </w:rPr>
          <w:t>AI/</w:t>
        </w:r>
      </w:ins>
      <w:ins w:id="268" w:author="auth1" w:date="2024-12-02T12:12:00Z">
        <w:r w:rsidRPr="00421EA5">
          <w:rPr>
            <w:b/>
            <w:bCs/>
            <w:highlight w:val="green"/>
          </w:rPr>
          <w:t>ML model inference and delivery support for AI/ML</w:t>
        </w:r>
      </w:ins>
    </w:p>
    <w:p w14:paraId="05B99822" w14:textId="69232C4A" w:rsidR="00555E9A" w:rsidRPr="00651001" w:rsidRDefault="00555E9A" w:rsidP="00555E9A">
      <w:pPr>
        <w:rPr>
          <w:ins w:id="269" w:author="auth1" w:date="2024-12-02T17:19:00Z"/>
        </w:rPr>
      </w:pPr>
      <w:ins w:id="270" w:author="auth1" w:date="2024-12-02T17:19:00Z">
        <w:r w:rsidRPr="00651001">
          <w:t xml:space="preserve">Analysis of ML model inference activities as part of </w:t>
        </w:r>
        <w:proofErr w:type="spellStart"/>
        <w:r w:rsidRPr="00651001">
          <w:t>AIML_App</w:t>
        </w:r>
        <w:proofErr w:type="spellEnd"/>
        <w:r w:rsidRPr="00651001">
          <w:t xml:space="preserve"> work.</w:t>
        </w:r>
      </w:ins>
    </w:p>
    <w:p w14:paraId="4D6E9F2B" w14:textId="13392C63" w:rsidR="00555E9A" w:rsidRPr="00651001" w:rsidRDefault="00555E9A" w:rsidP="00555E9A">
      <w:pPr>
        <w:rPr>
          <w:ins w:id="271" w:author="auth1" w:date="2024-12-02T17:22:00Z"/>
        </w:rPr>
      </w:pPr>
      <w:ins w:id="272" w:author="auth1" w:date="2024-12-02T17:20:00Z">
        <w:r w:rsidRPr="00651001">
          <w:t>3GPP SA6 has not defined dedicated procedures for supporting ML model inferenc</w:t>
        </w:r>
      </w:ins>
      <w:ins w:id="273" w:author="auth1" w:date="2024-12-02T17:21:00Z">
        <w:r w:rsidRPr="00651001">
          <w:t>e; however</w:t>
        </w:r>
      </w:ins>
      <w:r w:rsidR="00FC32C0">
        <w:t>,</w:t>
      </w:r>
      <w:ins w:id="274" w:author="auth1" w:date="2024-12-02T17:21:00Z">
        <w:r w:rsidRPr="00651001">
          <w:t xml:space="preserve"> it </w:t>
        </w:r>
        <w:proofErr w:type="gramStart"/>
        <w:r w:rsidRPr="00651001">
          <w:t>provide</w:t>
        </w:r>
      </w:ins>
      <w:ins w:id="275" w:author="auth1" w:date="2024-12-02T17:22:00Z">
        <w:r w:rsidRPr="00651001">
          <w:t>s</w:t>
        </w:r>
      </w:ins>
      <w:ins w:id="276" w:author="auth1" w:date="2024-12-02T17:21:00Z">
        <w:r w:rsidRPr="00651001">
          <w:t xml:space="preserve"> assistance for</w:t>
        </w:r>
        <w:proofErr w:type="gramEnd"/>
        <w:r w:rsidRPr="00651001">
          <w:t xml:space="preserve"> </w:t>
        </w:r>
      </w:ins>
      <w:ins w:id="277" w:author="auth1" w:date="2024-12-02T17:22:00Z">
        <w:r w:rsidRPr="00651001">
          <w:t xml:space="preserve">registering and </w:t>
        </w:r>
      </w:ins>
      <w:ins w:id="278" w:author="auth1" w:date="2024-12-02T17:21:00Z">
        <w:r w:rsidRPr="00651001">
          <w:t>discovering AIMLE clients serving as ML model inference entities for a given analytics ID or model ID</w:t>
        </w:r>
      </w:ins>
      <w:ins w:id="279" w:author="auth1" w:date="2024-12-02T17:24:00Z">
        <w:r w:rsidR="000B1229" w:rsidRPr="00651001">
          <w:t xml:space="preserve"> or </w:t>
        </w:r>
        <w:r w:rsidR="000B1229" w:rsidRPr="00651001">
          <w:rPr>
            <w:lang w:val="en-IN"/>
          </w:rPr>
          <w:t>split operation pipeline</w:t>
        </w:r>
      </w:ins>
      <w:ins w:id="280" w:author="auth1" w:date="2024-12-02T17:20:00Z">
        <w:r w:rsidRPr="00651001">
          <w:t>.</w:t>
        </w:r>
      </w:ins>
    </w:p>
    <w:p w14:paraId="422E5821" w14:textId="5A0ACB3F" w:rsidR="008331DF" w:rsidRPr="00817C5C" w:rsidRDefault="008331DF" w:rsidP="00817C5C">
      <w:pPr>
        <w:rPr>
          <w:ins w:id="281" w:author="auth1" w:date="2024-12-02T12:12:00Z"/>
          <w:b/>
          <w:bCs/>
        </w:rPr>
      </w:pPr>
      <w:ins w:id="282" w:author="auth1" w:date="2024-12-02T12:12:00Z">
        <w:del w:id="283" w:author="Lenovo DK rev2" w:date="2024-12-13T09:11:00Z">
          <w:r w:rsidRPr="00421EA5" w:rsidDel="00817C5C">
            <w:rPr>
              <w:b/>
              <w:bCs/>
              <w:highlight w:val="green"/>
            </w:rPr>
            <w:delText>5.2.2.14.2.6</w:delText>
          </w:r>
          <w:r w:rsidRPr="00421EA5" w:rsidDel="00817C5C">
            <w:rPr>
              <w:b/>
              <w:bCs/>
              <w:highlight w:val="green"/>
            </w:rPr>
            <w:tab/>
          </w:r>
        </w:del>
      </w:ins>
      <w:ins w:id="284" w:author="auth1" w:date="2024-12-02T17:26:00Z">
        <w:r w:rsidR="000B1229" w:rsidRPr="00421EA5">
          <w:rPr>
            <w:b/>
            <w:bCs/>
            <w:highlight w:val="green"/>
          </w:rPr>
          <w:t>Performance evaluation and accuracy monitoring activities</w:t>
        </w:r>
      </w:ins>
    </w:p>
    <w:p w14:paraId="49A76880" w14:textId="4D252A92" w:rsidR="000B1229" w:rsidRPr="00651001" w:rsidRDefault="000B1229" w:rsidP="000B1229">
      <w:pPr>
        <w:rPr>
          <w:ins w:id="285" w:author="auth1" w:date="2024-12-02T17:24:00Z"/>
        </w:rPr>
      </w:pPr>
      <w:ins w:id="286" w:author="auth1" w:date="2024-12-02T17:24:00Z">
        <w:r w:rsidRPr="00651001">
          <w:t>Analysis of ML model perf</w:t>
        </w:r>
      </w:ins>
      <w:ins w:id="287" w:author="auth1" w:date="2024-12-02T17:25:00Z">
        <w:r w:rsidRPr="00651001">
          <w:t>ormance</w:t>
        </w:r>
      </w:ins>
      <w:ins w:id="288" w:author="auth1" w:date="2024-12-02T17:24:00Z">
        <w:r w:rsidRPr="00651001">
          <w:t xml:space="preserve"> </w:t>
        </w:r>
      </w:ins>
      <w:ins w:id="289" w:author="auth1" w:date="2024-12-02T17:26:00Z">
        <w:r w:rsidRPr="00651001">
          <w:t xml:space="preserve">evaluation and monitoring </w:t>
        </w:r>
      </w:ins>
      <w:ins w:id="290" w:author="auth1" w:date="2024-12-02T17:24:00Z">
        <w:r w:rsidRPr="00651001">
          <w:t xml:space="preserve">activities as part of </w:t>
        </w:r>
        <w:proofErr w:type="spellStart"/>
        <w:r w:rsidRPr="00651001">
          <w:t>AIML_App</w:t>
        </w:r>
        <w:proofErr w:type="spellEnd"/>
        <w:r w:rsidRPr="00651001">
          <w:t xml:space="preserve"> work.</w:t>
        </w:r>
      </w:ins>
    </w:p>
    <w:p w14:paraId="101F195A" w14:textId="4A2A69F9" w:rsidR="000B1229" w:rsidRPr="00651001" w:rsidRDefault="000B1229" w:rsidP="000B1229">
      <w:pPr>
        <w:rPr>
          <w:ins w:id="291" w:author="auth1" w:date="2024-12-02T17:28:00Z"/>
          <w:szCs w:val="24"/>
        </w:rPr>
      </w:pPr>
      <w:ins w:id="292" w:author="auth1" w:date="2024-12-02T17:26:00Z">
        <w:r w:rsidRPr="00651001">
          <w:rPr>
            <w:lang w:val="en-US"/>
          </w:rPr>
          <w:t>AIMLE server</w:t>
        </w:r>
      </w:ins>
      <w:ins w:id="293" w:author="auth1" w:date="2024-12-02T17:30:00Z">
        <w:r w:rsidRPr="00651001">
          <w:rPr>
            <w:lang w:val="en-US"/>
          </w:rPr>
          <w:t xml:space="preserve"> based on VAL </w:t>
        </w:r>
      </w:ins>
      <w:ins w:id="294" w:author="auth1" w:date="2024-12-02T17:31:00Z">
        <w:r w:rsidRPr="00651001">
          <w:rPr>
            <w:lang w:val="en-US"/>
          </w:rPr>
          <w:t>request</w:t>
        </w:r>
      </w:ins>
      <w:ins w:id="295" w:author="auth1" w:date="2024-12-02T17:26:00Z">
        <w:r w:rsidRPr="00651001">
          <w:rPr>
            <w:lang w:val="en-US"/>
          </w:rPr>
          <w:t xml:space="preserve"> provides</w:t>
        </w:r>
      </w:ins>
      <w:ins w:id="296" w:author="auth1" w:date="2024-12-02T17:27:00Z">
        <w:r w:rsidRPr="00651001">
          <w:rPr>
            <w:lang w:val="en-US"/>
          </w:rPr>
          <w:t xml:space="preserve"> a capability</w:t>
        </w:r>
      </w:ins>
      <w:ins w:id="297" w:author="auth1" w:date="2024-12-02T17:26:00Z">
        <w:r w:rsidRPr="00651001">
          <w:rPr>
            <w:lang w:val="en-US"/>
          </w:rPr>
          <w:t xml:space="preserve"> for monitoring </w:t>
        </w:r>
      </w:ins>
      <w:ins w:id="298" w:author="auth1" w:date="2024-12-02T17:27:00Z">
        <w:r w:rsidRPr="00651001">
          <w:rPr>
            <w:lang w:val="en-US"/>
          </w:rPr>
          <w:t xml:space="preserve">and </w:t>
        </w:r>
      </w:ins>
      <w:ins w:id="299" w:author="auth1" w:date="2024-12-02T17:26:00Z">
        <w:r w:rsidRPr="00651001">
          <w:rPr>
            <w:lang w:val="en-US"/>
          </w:rPr>
          <w:t>detecting a degradation relat</w:t>
        </w:r>
      </w:ins>
      <w:ins w:id="300" w:author="auth1" w:date="2024-12-02T17:27:00Z">
        <w:r w:rsidRPr="00651001">
          <w:rPr>
            <w:lang w:val="en-US"/>
          </w:rPr>
          <w:t>ed</w:t>
        </w:r>
      </w:ins>
      <w:ins w:id="301" w:author="auth1" w:date="2024-12-02T17:26:00Z">
        <w:r w:rsidRPr="00651001">
          <w:rPr>
            <w:lang w:val="en-US"/>
          </w:rPr>
          <w:t xml:space="preserve"> to an ML operation / analytics operation and translating to an ML model </w:t>
        </w:r>
      </w:ins>
      <w:ins w:id="302" w:author="auth1" w:date="2024-12-02T17:33:00Z">
        <w:r w:rsidRPr="00651001">
          <w:rPr>
            <w:lang w:val="en-US"/>
          </w:rPr>
          <w:t xml:space="preserve">performance </w:t>
        </w:r>
      </w:ins>
      <w:ins w:id="303" w:author="auth1" w:date="2024-12-02T17:26:00Z">
        <w:r w:rsidRPr="00651001">
          <w:rPr>
            <w:lang w:val="en-US"/>
          </w:rPr>
          <w:t>degradation (expected or predicted) and performing a</w:t>
        </w:r>
      </w:ins>
      <w:ins w:id="304" w:author="auth1" w:date="2024-12-02T17:28:00Z">
        <w:r w:rsidRPr="00651001">
          <w:rPr>
            <w:lang w:val="en-US"/>
          </w:rPr>
          <w:t xml:space="preserve"> trigger </w:t>
        </w:r>
      </w:ins>
      <w:ins w:id="305" w:author="auth1" w:date="2024-12-02T17:26:00Z">
        <w:r w:rsidRPr="00651001">
          <w:rPr>
            <w:lang w:val="en-US"/>
          </w:rPr>
          <w:t>action to alleviate this issue (new model training or re-training).</w:t>
        </w:r>
      </w:ins>
      <w:ins w:id="306" w:author="auth1" w:date="2024-12-02T17:32:00Z">
        <w:r w:rsidRPr="00651001">
          <w:rPr>
            <w:lang w:val="en-US"/>
          </w:rPr>
          <w:t xml:space="preserve"> </w:t>
        </w:r>
      </w:ins>
      <w:ins w:id="307" w:author="auth1" w:date="2024-12-02T17:28:00Z">
        <w:r w:rsidRPr="00651001">
          <w:rPr>
            <w:szCs w:val="24"/>
          </w:rPr>
          <w:t>Such trigger action may be either an adaptation of the AIMLE service, such as training of a new ML model for the AIMLE by the same or a different AIMLE client, or re-training of the ML model</w:t>
        </w:r>
      </w:ins>
      <w:ins w:id="308" w:author="auth1" w:date="2024-12-02T17:33:00Z">
        <w:r w:rsidRPr="00651001">
          <w:rPr>
            <w:szCs w:val="24"/>
          </w:rPr>
          <w:t>.</w:t>
        </w:r>
      </w:ins>
    </w:p>
    <w:p w14:paraId="218F10BD" w14:textId="4D2F1F0E" w:rsidR="000B1229" w:rsidRPr="00651001" w:rsidRDefault="000B1229" w:rsidP="00276D0D">
      <w:pPr>
        <w:rPr>
          <w:ins w:id="309" w:author="auth1" w:date="2024-12-02T11:29:00Z"/>
        </w:rPr>
      </w:pPr>
      <w:proofErr w:type="spellStart"/>
      <w:ins w:id="310" w:author="auth1" w:date="2024-12-02T17:32:00Z">
        <w:r w:rsidRPr="00651001">
          <w:t>AIML_App</w:t>
        </w:r>
        <w:proofErr w:type="spellEnd"/>
        <w:r w:rsidRPr="00651001">
          <w:t xml:space="preserve"> has provided the basic capability for </w:t>
        </w:r>
      </w:ins>
      <w:ins w:id="311" w:author="auth1" w:date="2024-12-03T10:53:00Z">
        <w:r w:rsidR="00AE0261" w:rsidRPr="00651001">
          <w:t>performance</w:t>
        </w:r>
      </w:ins>
      <w:ins w:id="312" w:author="auth1" w:date="2024-12-02T17:32:00Z">
        <w:r w:rsidRPr="00651001">
          <w:t xml:space="preserve"> monitoring activity, which is expected to be </w:t>
        </w:r>
      </w:ins>
      <w:ins w:id="313" w:author="auth1" w:date="2024-12-02T17:34:00Z">
        <w:r w:rsidRPr="00651001">
          <w:t xml:space="preserve">further worked in </w:t>
        </w:r>
      </w:ins>
      <w:ins w:id="314" w:author="auth1" w:date="2024-12-03T10:52:00Z">
        <w:r w:rsidR="00AE0261" w:rsidRPr="00651001">
          <w:t>further</w:t>
        </w:r>
      </w:ins>
      <w:ins w:id="315" w:author="auth1" w:date="2024-12-02T17:34:00Z">
        <w:r w:rsidRPr="00651001">
          <w:t xml:space="preserve"> release.</w:t>
        </w:r>
      </w:ins>
    </w:p>
    <w:p w14:paraId="4C0E0C16" w14:textId="71C5F917" w:rsidR="00276D0D" w:rsidRPr="00651001" w:rsidRDefault="00276D0D" w:rsidP="003C3D49">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032A7" w:rsidRPr="00651001" w14:paraId="1B97AE08" w14:textId="77777777" w:rsidTr="007C6B95">
        <w:tc>
          <w:tcPr>
            <w:tcW w:w="9629" w:type="dxa"/>
            <w:shd w:val="clear" w:color="auto" w:fill="auto"/>
          </w:tcPr>
          <w:p w14:paraId="286DE930" w14:textId="516738A3" w:rsidR="008032A7" w:rsidRPr="00651001" w:rsidRDefault="008032A7" w:rsidP="007C6B95">
            <w:pPr>
              <w:jc w:val="center"/>
              <w:rPr>
                <w:rFonts w:eastAsia="DengXian"/>
                <w:color w:val="FF0000"/>
                <w:sz w:val="32"/>
                <w:szCs w:val="32"/>
                <w:lang w:eastAsia="zh-CN"/>
              </w:rPr>
            </w:pPr>
            <w:r w:rsidRPr="00651001">
              <w:rPr>
                <w:rFonts w:eastAsia="DengXian" w:hint="eastAsia"/>
                <w:color w:val="FF0000"/>
                <w:sz w:val="32"/>
                <w:szCs w:val="32"/>
                <w:lang w:eastAsia="zh-CN"/>
              </w:rPr>
              <w:t xml:space="preserve">*** </w:t>
            </w:r>
            <w:r w:rsidRPr="00651001">
              <w:rPr>
                <w:rFonts w:eastAsia="DengXian"/>
                <w:color w:val="FF0000"/>
                <w:sz w:val="32"/>
                <w:szCs w:val="32"/>
                <w:lang w:eastAsia="zh-CN"/>
              </w:rPr>
              <w:t xml:space="preserve">Third </w:t>
            </w:r>
            <w:r w:rsidRPr="00651001">
              <w:rPr>
                <w:rFonts w:eastAsia="DengXian" w:hint="eastAsia"/>
                <w:color w:val="FF0000"/>
                <w:sz w:val="32"/>
                <w:szCs w:val="32"/>
                <w:lang w:eastAsia="zh-CN"/>
              </w:rPr>
              <w:t>Change ***</w:t>
            </w:r>
          </w:p>
        </w:tc>
      </w:tr>
    </w:tbl>
    <w:p w14:paraId="4A4DDEEC" w14:textId="67D9CDD7" w:rsidR="008032A7" w:rsidRPr="00651001" w:rsidRDefault="008032A7" w:rsidP="008032A7"/>
    <w:p w14:paraId="6B6C7123" w14:textId="77777777" w:rsidR="00FF2D4C" w:rsidRPr="00651001" w:rsidRDefault="00FF2D4C" w:rsidP="00FF2D4C">
      <w:pPr>
        <w:pStyle w:val="Heading2"/>
      </w:pPr>
      <w:bookmarkStart w:id="316" w:name="_Toc177219320"/>
      <w:bookmarkStart w:id="317" w:name="_Toc177219421"/>
      <w:bookmarkStart w:id="318" w:name="_Toc177219977"/>
      <w:bookmarkStart w:id="319" w:name="_Toc177470607"/>
      <w:bookmarkStart w:id="320" w:name="_Toc177470697"/>
      <w:bookmarkStart w:id="321" w:name="_Toc177572106"/>
      <w:bookmarkStart w:id="322" w:name="_Toc177641925"/>
      <w:r w:rsidRPr="00651001">
        <w:t>6.2</w:t>
      </w:r>
      <w:r w:rsidRPr="00651001">
        <w:tab/>
        <w:t>AI/ML related</w:t>
      </w:r>
      <w:r w:rsidRPr="00651001" w:rsidDel="004C1470">
        <w:t xml:space="preserve"> </w:t>
      </w:r>
      <w:r w:rsidRPr="00651001">
        <w:t>terminology</w:t>
      </w:r>
      <w:bookmarkEnd w:id="316"/>
      <w:bookmarkEnd w:id="317"/>
      <w:bookmarkEnd w:id="318"/>
      <w:bookmarkEnd w:id="319"/>
      <w:bookmarkEnd w:id="320"/>
      <w:bookmarkEnd w:id="321"/>
      <w:bookmarkEnd w:id="322"/>
    </w:p>
    <w:p w14:paraId="3A3D38BC" w14:textId="77777777" w:rsidR="00FF2D4C" w:rsidRPr="00651001" w:rsidRDefault="00FF2D4C" w:rsidP="00FF2D4C">
      <w:pPr>
        <w:pStyle w:val="Heading3"/>
      </w:pPr>
      <w:bookmarkStart w:id="323" w:name="_Toc177572107"/>
      <w:bookmarkStart w:id="324" w:name="_Toc177219334"/>
      <w:bookmarkStart w:id="325" w:name="_Toc177219435"/>
      <w:bookmarkStart w:id="326" w:name="_Toc177219991"/>
      <w:bookmarkStart w:id="327" w:name="_Toc177470608"/>
      <w:bookmarkStart w:id="328" w:name="_Toc177470698"/>
      <w:bookmarkStart w:id="329" w:name="_Toc177641926"/>
      <w:r w:rsidRPr="00651001">
        <w:t>6.2.1</w:t>
      </w:r>
      <w:r w:rsidRPr="00651001">
        <w:tab/>
        <w:t>Analysis on terminology consistency</w:t>
      </w:r>
      <w:bookmarkEnd w:id="323"/>
      <w:bookmarkEnd w:id="324"/>
      <w:bookmarkEnd w:id="325"/>
      <w:bookmarkEnd w:id="326"/>
      <w:bookmarkEnd w:id="327"/>
      <w:bookmarkEnd w:id="328"/>
      <w:bookmarkEnd w:id="329"/>
    </w:p>
    <w:p w14:paraId="59B66939" w14:textId="77777777" w:rsidR="00FF2D4C" w:rsidRPr="00651001" w:rsidRDefault="00FF2D4C" w:rsidP="00FF2D4C">
      <w:r w:rsidRPr="00651001">
        <w:t>This clause identifies any potential misalignments and inconsistencies for AI/ML terminology across 3GPP, based on clause 5.</w:t>
      </w:r>
    </w:p>
    <w:p w14:paraId="45EFA33F" w14:textId="77777777" w:rsidR="00FF2D4C" w:rsidRPr="00651001" w:rsidRDefault="00FF2D4C" w:rsidP="00FF2D4C">
      <w:pPr>
        <w:pStyle w:val="Heading4"/>
      </w:pPr>
      <w:bookmarkStart w:id="330" w:name="_Toc177219322"/>
      <w:bookmarkStart w:id="331" w:name="_Toc177219423"/>
      <w:bookmarkStart w:id="332" w:name="_Toc177219979"/>
      <w:bookmarkStart w:id="333" w:name="_Toc177470609"/>
      <w:bookmarkStart w:id="334" w:name="_Toc177470699"/>
      <w:bookmarkStart w:id="335" w:name="_Toc177572108"/>
      <w:bookmarkStart w:id="336" w:name="_Toc177641927"/>
      <w:r w:rsidRPr="00651001">
        <w:t>6.2.1.1</w:t>
      </w:r>
      <w:r w:rsidRPr="00651001">
        <w:tab/>
        <w:t>Analysis on ML model</w:t>
      </w:r>
      <w:bookmarkEnd w:id="330"/>
      <w:bookmarkEnd w:id="331"/>
      <w:bookmarkEnd w:id="332"/>
      <w:bookmarkEnd w:id="333"/>
      <w:bookmarkEnd w:id="334"/>
      <w:bookmarkEnd w:id="335"/>
      <w:bookmarkEnd w:id="336"/>
    </w:p>
    <w:p w14:paraId="1556852D" w14:textId="77777777" w:rsidR="00FF2D4C" w:rsidRPr="00651001" w:rsidRDefault="00FF2D4C" w:rsidP="00FF2D4C">
      <w:r w:rsidRPr="00651001">
        <w:t>The term 'ML model' has been defined differently by SA WG5, SA WG6 and RAN WG1, as illustrated in Table 6.2.1.1-1.</w:t>
      </w:r>
    </w:p>
    <w:p w14:paraId="333FC84B" w14:textId="77777777" w:rsidR="00FF2D4C" w:rsidRPr="00651001" w:rsidRDefault="00FF2D4C" w:rsidP="00FF2D4C">
      <w:pPr>
        <w:pStyle w:val="EditorsNote"/>
      </w:pPr>
      <w:r w:rsidRPr="00651001">
        <w:t>Editor's note:</w:t>
      </w:r>
      <w:r w:rsidRPr="00651001">
        <w:tab/>
        <w:t>Further analysis may be needed, e.g. to determine whether a unified definition can be derived.</w:t>
      </w:r>
    </w:p>
    <w:p w14:paraId="30F3C0E2" w14:textId="77777777" w:rsidR="00FF2D4C" w:rsidRPr="00651001" w:rsidRDefault="00FF2D4C" w:rsidP="00FF2D4C">
      <w:pPr>
        <w:pStyle w:val="TH"/>
      </w:pPr>
      <w:r w:rsidRPr="00651001">
        <w:t>Table 6.2.1.1-1: Definition of ML model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FF2D4C" w:rsidRPr="00651001" w14:paraId="0E82ABE6" w14:textId="77777777" w:rsidTr="007C6B95">
        <w:tc>
          <w:tcPr>
            <w:tcW w:w="2547" w:type="dxa"/>
            <w:shd w:val="clear" w:color="auto" w:fill="auto"/>
          </w:tcPr>
          <w:p w14:paraId="123B7D90" w14:textId="77777777" w:rsidR="00FF2D4C" w:rsidRPr="00651001" w:rsidRDefault="00FF2D4C" w:rsidP="007C6B95">
            <w:pPr>
              <w:pStyle w:val="TAH"/>
            </w:pPr>
            <w:r w:rsidRPr="00651001">
              <w:t>TSG (TS/TR)</w:t>
            </w:r>
          </w:p>
        </w:tc>
        <w:tc>
          <w:tcPr>
            <w:tcW w:w="7084" w:type="dxa"/>
            <w:shd w:val="clear" w:color="auto" w:fill="auto"/>
          </w:tcPr>
          <w:p w14:paraId="0F4CC087" w14:textId="77777777" w:rsidR="00FF2D4C" w:rsidRPr="00651001" w:rsidRDefault="00FF2D4C" w:rsidP="007C6B95">
            <w:pPr>
              <w:pStyle w:val="TAH"/>
            </w:pPr>
            <w:r w:rsidRPr="00651001">
              <w:t>ML model</w:t>
            </w:r>
          </w:p>
        </w:tc>
      </w:tr>
      <w:tr w:rsidR="00FF2D4C" w:rsidRPr="00651001" w14:paraId="05EB47B9" w14:textId="77777777" w:rsidTr="007C6B95">
        <w:tc>
          <w:tcPr>
            <w:tcW w:w="2547" w:type="dxa"/>
            <w:shd w:val="clear" w:color="auto" w:fill="auto"/>
          </w:tcPr>
          <w:p w14:paraId="46095A84" w14:textId="77777777" w:rsidR="00FF2D4C" w:rsidRPr="00651001" w:rsidRDefault="00FF2D4C" w:rsidP="007C6B95">
            <w:pPr>
              <w:pStyle w:val="TAL"/>
            </w:pPr>
            <w:r w:rsidRPr="00651001">
              <w:t>SA WG5 TS 28.105 [9]</w:t>
            </w:r>
          </w:p>
        </w:tc>
        <w:tc>
          <w:tcPr>
            <w:tcW w:w="7084" w:type="dxa"/>
            <w:shd w:val="clear" w:color="auto" w:fill="auto"/>
          </w:tcPr>
          <w:p w14:paraId="6FE24A20" w14:textId="77777777" w:rsidR="00FF2D4C" w:rsidRPr="00651001" w:rsidRDefault="00FF2D4C" w:rsidP="007C6B95">
            <w:pPr>
              <w:pStyle w:val="TAL"/>
            </w:pPr>
            <w:r w:rsidRPr="00651001">
              <w:t>A manageable representation of an ML model algorithm.</w:t>
            </w:r>
          </w:p>
          <w:p w14:paraId="5742951A" w14:textId="77777777" w:rsidR="00FF2D4C" w:rsidRPr="00651001" w:rsidRDefault="00FF2D4C" w:rsidP="007C6B95">
            <w:pPr>
              <w:pStyle w:val="TAN"/>
            </w:pPr>
            <w:r w:rsidRPr="00651001">
              <w:t>NOTE 1:</w:t>
            </w:r>
            <w:r w:rsidRPr="00651001">
              <w:tab/>
              <w:t>An ML model algorithm is a mathematical algorithm through which running a set of input data can generate a set of inference output.</w:t>
            </w:r>
          </w:p>
          <w:p w14:paraId="305EDA71" w14:textId="77777777" w:rsidR="00FF2D4C" w:rsidRPr="00651001" w:rsidRDefault="00FF2D4C" w:rsidP="007C6B95">
            <w:pPr>
              <w:pStyle w:val="TAN"/>
            </w:pPr>
            <w:r w:rsidRPr="00651001">
              <w:t>NOTE 2:</w:t>
            </w:r>
            <w:r w:rsidRPr="00651001">
              <w:tab/>
              <w:t>An ML model algorithm is proprietary and not in scope for standardization and therefore not treated in this specification.</w:t>
            </w:r>
          </w:p>
          <w:p w14:paraId="41EEEC47" w14:textId="77777777" w:rsidR="00FF2D4C" w:rsidRPr="00651001" w:rsidRDefault="00FF2D4C" w:rsidP="007C6B95">
            <w:pPr>
              <w:pStyle w:val="TAN"/>
            </w:pPr>
            <w:r w:rsidRPr="00651001">
              <w:t>NOTE 3:</w:t>
            </w:r>
            <w:r w:rsidRPr="00651001">
              <w:tab/>
              <w:t>An ML model may include metadata. Metadata may include e.g. information related to the trained model, and applicable runtime context.</w:t>
            </w:r>
          </w:p>
        </w:tc>
      </w:tr>
      <w:tr w:rsidR="00FF2D4C" w:rsidRPr="00651001" w14:paraId="3D5CD1E3" w14:textId="77777777" w:rsidTr="007C6B95">
        <w:tc>
          <w:tcPr>
            <w:tcW w:w="2547" w:type="dxa"/>
            <w:shd w:val="clear" w:color="auto" w:fill="auto"/>
          </w:tcPr>
          <w:p w14:paraId="2E2B3536" w14:textId="20BC19ED" w:rsidR="00FF2D4C" w:rsidRPr="00651001" w:rsidRDefault="00FF2D4C" w:rsidP="007C6B95">
            <w:pPr>
              <w:pStyle w:val="TAL"/>
            </w:pPr>
            <w:r w:rsidRPr="00651001">
              <w:t xml:space="preserve">SA WG6 </w:t>
            </w:r>
            <w:del w:id="337" w:author="auth1" w:date="2024-12-02T11:06:00Z">
              <w:r w:rsidRPr="00651001" w:rsidDel="00FF2D4C">
                <w:delText>TR 23.700-82</w:delText>
              </w:r>
            </w:del>
            <w:ins w:id="338" w:author="auth1" w:date="2024-12-02T11:06:00Z">
              <w:r w:rsidRPr="00651001">
                <w:t>TS 23.482</w:t>
              </w:r>
            </w:ins>
            <w:r w:rsidRPr="00651001">
              <w:t> [</w:t>
            </w:r>
            <w:ins w:id="339" w:author="auth1" w:date="2024-12-02T11:06:00Z">
              <w:r w:rsidRPr="00651001">
                <w:t>34</w:t>
              </w:r>
            </w:ins>
            <w:del w:id="340" w:author="auth1" w:date="2024-12-02T11:06:00Z">
              <w:r w:rsidRPr="00651001" w:rsidDel="00FF2D4C">
                <w:delText>7</w:delText>
              </w:r>
            </w:del>
            <w:r w:rsidRPr="00651001">
              <w:t>]</w:t>
            </w:r>
          </w:p>
        </w:tc>
        <w:tc>
          <w:tcPr>
            <w:tcW w:w="7084" w:type="dxa"/>
            <w:shd w:val="clear" w:color="auto" w:fill="auto"/>
          </w:tcPr>
          <w:p w14:paraId="4AA52A83" w14:textId="77777777" w:rsidR="00FF2D4C" w:rsidRPr="00651001" w:rsidRDefault="00FF2D4C" w:rsidP="007C6B95">
            <w:pPr>
              <w:pStyle w:val="TAL"/>
            </w:pPr>
            <w:r w:rsidRPr="00651001">
              <w:t>According to TS 28.105 [9], mathematical algorithm that can be "trained" by data and human expert input as examples to replicate a decision an expert would make when provided that same information.</w:t>
            </w:r>
          </w:p>
        </w:tc>
      </w:tr>
      <w:tr w:rsidR="00FF2D4C" w:rsidRPr="00651001" w14:paraId="4B06661A" w14:textId="77777777" w:rsidTr="007C6B95">
        <w:tc>
          <w:tcPr>
            <w:tcW w:w="2547" w:type="dxa"/>
            <w:shd w:val="clear" w:color="auto" w:fill="auto"/>
          </w:tcPr>
          <w:p w14:paraId="2CECB354" w14:textId="77777777" w:rsidR="00FF2D4C" w:rsidRPr="00651001" w:rsidRDefault="00FF2D4C" w:rsidP="007C6B95">
            <w:pPr>
              <w:pStyle w:val="TAL"/>
            </w:pPr>
            <w:r w:rsidRPr="00651001">
              <w:t>RAN WG1 TR 38.843 [3]</w:t>
            </w:r>
          </w:p>
        </w:tc>
        <w:tc>
          <w:tcPr>
            <w:tcW w:w="7084" w:type="dxa"/>
            <w:shd w:val="clear" w:color="auto" w:fill="auto"/>
          </w:tcPr>
          <w:p w14:paraId="0FA86A65" w14:textId="77777777" w:rsidR="00FF2D4C" w:rsidRPr="00651001" w:rsidRDefault="00FF2D4C" w:rsidP="007C6B95">
            <w:pPr>
              <w:pStyle w:val="TAL"/>
            </w:pPr>
            <w:r w:rsidRPr="00651001">
              <w:t>A data driven algorithm that applies AI/ML techniques to generate a set of outputs based on a set of inputs.</w:t>
            </w:r>
          </w:p>
        </w:tc>
      </w:tr>
    </w:tbl>
    <w:p w14:paraId="4F87E33D" w14:textId="77777777" w:rsidR="00FF2D4C" w:rsidRPr="00651001" w:rsidRDefault="00FF2D4C" w:rsidP="00FF2D4C"/>
    <w:p w14:paraId="2B25754D" w14:textId="77777777" w:rsidR="00FF2D4C" w:rsidRPr="00651001" w:rsidRDefault="00FF2D4C" w:rsidP="00FF2D4C">
      <w:pPr>
        <w:pStyle w:val="Heading4"/>
      </w:pPr>
      <w:bookmarkStart w:id="341" w:name="_Toc177219323"/>
      <w:bookmarkStart w:id="342" w:name="_Toc177219424"/>
      <w:bookmarkStart w:id="343" w:name="_Toc177219980"/>
      <w:bookmarkStart w:id="344" w:name="_Toc177470610"/>
      <w:bookmarkStart w:id="345" w:name="_Toc177470700"/>
      <w:bookmarkStart w:id="346" w:name="_Toc177572109"/>
      <w:bookmarkStart w:id="347" w:name="_Toc177641928"/>
      <w:r w:rsidRPr="00651001">
        <w:t>6.2.1.2</w:t>
      </w:r>
      <w:r w:rsidRPr="00651001">
        <w:tab/>
        <w:t>Analysis on ML model training</w:t>
      </w:r>
      <w:bookmarkEnd w:id="341"/>
      <w:bookmarkEnd w:id="342"/>
      <w:bookmarkEnd w:id="343"/>
      <w:bookmarkEnd w:id="344"/>
      <w:bookmarkEnd w:id="345"/>
      <w:bookmarkEnd w:id="346"/>
      <w:bookmarkEnd w:id="347"/>
    </w:p>
    <w:p w14:paraId="5711D227" w14:textId="77777777" w:rsidR="00FF2D4C" w:rsidRPr="00651001" w:rsidRDefault="00FF2D4C" w:rsidP="00FF2D4C">
      <w:r w:rsidRPr="00651001">
        <w:t>The term 'ML model training' has been defined differently by SA WG5, SA WG6 and RAN WG1, as illustrated in Table 6.2.1.2-1. RAN WG3 follows the definition of SA WG5.</w:t>
      </w:r>
    </w:p>
    <w:p w14:paraId="61B8116F" w14:textId="77777777" w:rsidR="00FF2D4C" w:rsidRPr="00651001" w:rsidRDefault="00FF2D4C" w:rsidP="00FF2D4C">
      <w:pPr>
        <w:pStyle w:val="EditorsNote"/>
      </w:pPr>
      <w:r w:rsidRPr="00651001">
        <w:t>Editor's note:</w:t>
      </w:r>
      <w:r w:rsidRPr="00651001">
        <w:tab/>
        <w:t>Further analysis may be needed, e.g. to determine whether a unified definition can be derived.</w:t>
      </w:r>
    </w:p>
    <w:p w14:paraId="6D81C569" w14:textId="77777777" w:rsidR="00FF2D4C" w:rsidRPr="00651001" w:rsidRDefault="00FF2D4C" w:rsidP="00FF2D4C">
      <w:pPr>
        <w:pStyle w:val="TH"/>
      </w:pPr>
      <w:r w:rsidRPr="00651001">
        <w:lastRenderedPageBreak/>
        <w:t>Table 6.2.1.2-1: Definition of ML model training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84"/>
      </w:tblGrid>
      <w:tr w:rsidR="00FF2D4C" w:rsidRPr="00651001" w14:paraId="06E155BD" w14:textId="77777777" w:rsidTr="007C6B95">
        <w:tc>
          <w:tcPr>
            <w:tcW w:w="2547" w:type="dxa"/>
            <w:shd w:val="clear" w:color="auto" w:fill="auto"/>
          </w:tcPr>
          <w:p w14:paraId="267F312D" w14:textId="77777777" w:rsidR="00FF2D4C" w:rsidRPr="00651001" w:rsidRDefault="00FF2D4C" w:rsidP="007C6B95">
            <w:pPr>
              <w:pStyle w:val="TAH"/>
            </w:pPr>
            <w:r w:rsidRPr="00651001">
              <w:t>TSG (TS/TR)</w:t>
            </w:r>
          </w:p>
        </w:tc>
        <w:tc>
          <w:tcPr>
            <w:tcW w:w="7084" w:type="dxa"/>
            <w:shd w:val="clear" w:color="auto" w:fill="auto"/>
          </w:tcPr>
          <w:p w14:paraId="788E51B4" w14:textId="77777777" w:rsidR="00FF2D4C" w:rsidRPr="00651001" w:rsidRDefault="00FF2D4C" w:rsidP="007C6B95">
            <w:pPr>
              <w:pStyle w:val="TAH"/>
            </w:pPr>
            <w:r w:rsidRPr="00651001">
              <w:t>ML model training</w:t>
            </w:r>
          </w:p>
        </w:tc>
      </w:tr>
      <w:tr w:rsidR="00FF2D4C" w:rsidRPr="00651001" w14:paraId="367D52BB" w14:textId="77777777" w:rsidTr="007C6B95">
        <w:tc>
          <w:tcPr>
            <w:tcW w:w="2547" w:type="dxa"/>
            <w:shd w:val="clear" w:color="auto" w:fill="auto"/>
          </w:tcPr>
          <w:p w14:paraId="0DA2E424" w14:textId="77777777" w:rsidR="00FF2D4C" w:rsidRPr="00651001" w:rsidRDefault="00FF2D4C" w:rsidP="007C6B95">
            <w:pPr>
              <w:pStyle w:val="TAL"/>
            </w:pPr>
            <w:r w:rsidRPr="00651001">
              <w:t>SA WG5 TS 28.105 [9]</w:t>
            </w:r>
          </w:p>
        </w:tc>
        <w:tc>
          <w:tcPr>
            <w:tcW w:w="7084" w:type="dxa"/>
            <w:shd w:val="clear" w:color="auto" w:fill="auto"/>
          </w:tcPr>
          <w:p w14:paraId="3D17008F" w14:textId="77777777" w:rsidR="00FF2D4C" w:rsidRPr="00651001" w:rsidRDefault="00FF2D4C" w:rsidP="007C6B95">
            <w:pPr>
              <w:pStyle w:val="TAL"/>
            </w:pPr>
            <w:r w:rsidRPr="00651001">
              <w:t>A process performed by an ML training function to take training data, run it through an ML model algorithm, derive the associated loss and adjust the parameterization of that ML model iteratively based on the computed loss and generate the trained ML model.</w:t>
            </w:r>
          </w:p>
        </w:tc>
      </w:tr>
      <w:tr w:rsidR="00FF2D4C" w:rsidRPr="00651001" w14:paraId="4BB93026" w14:textId="77777777" w:rsidTr="007C6B95">
        <w:tc>
          <w:tcPr>
            <w:tcW w:w="2547" w:type="dxa"/>
            <w:shd w:val="clear" w:color="auto" w:fill="auto"/>
          </w:tcPr>
          <w:p w14:paraId="00DB8F2D" w14:textId="6D09776B" w:rsidR="00FF2D4C" w:rsidRPr="00651001" w:rsidRDefault="00FF2D4C" w:rsidP="007C6B95">
            <w:pPr>
              <w:pStyle w:val="TAL"/>
            </w:pPr>
            <w:r w:rsidRPr="00651001">
              <w:t xml:space="preserve">SA WG6 </w:t>
            </w:r>
            <w:ins w:id="348" w:author="auth1" w:date="2024-12-02T11:07:00Z">
              <w:r w:rsidRPr="00651001">
                <w:t>TS 23.482 [34]</w:t>
              </w:r>
            </w:ins>
            <w:del w:id="349" w:author="auth1" w:date="2024-12-02T11:07:00Z">
              <w:r w:rsidRPr="00651001" w:rsidDel="00FF2D4C">
                <w:delText>TR 23.700-82 [7]</w:delText>
              </w:r>
            </w:del>
          </w:p>
        </w:tc>
        <w:tc>
          <w:tcPr>
            <w:tcW w:w="7084" w:type="dxa"/>
            <w:shd w:val="clear" w:color="auto" w:fill="auto"/>
          </w:tcPr>
          <w:p w14:paraId="02107084" w14:textId="77777777" w:rsidR="00FF2D4C" w:rsidRPr="00651001" w:rsidRDefault="00FF2D4C" w:rsidP="007C6B95">
            <w:pPr>
              <w:pStyle w:val="TAL"/>
            </w:pPr>
            <w:r w:rsidRPr="00651001">
              <w:t>According to TS 28.105 [9], ML model training includes capabilities of an ML training function or service to take data, run it through an ML model, derive the associated loss and adjust the parameterization of that ML model based on the computed loss.</w:t>
            </w:r>
          </w:p>
        </w:tc>
      </w:tr>
      <w:tr w:rsidR="00FF2D4C" w:rsidRPr="00651001" w14:paraId="59F23760" w14:textId="77777777" w:rsidTr="007C6B95">
        <w:tc>
          <w:tcPr>
            <w:tcW w:w="2547" w:type="dxa"/>
            <w:shd w:val="clear" w:color="auto" w:fill="auto"/>
          </w:tcPr>
          <w:p w14:paraId="1A790FFD" w14:textId="77777777" w:rsidR="00FF2D4C" w:rsidRPr="00651001" w:rsidRDefault="00FF2D4C" w:rsidP="007C6B95">
            <w:pPr>
              <w:pStyle w:val="TAL"/>
            </w:pPr>
            <w:r w:rsidRPr="00651001">
              <w:t>RAN WG1 TR 38.843 [3]</w:t>
            </w:r>
          </w:p>
        </w:tc>
        <w:tc>
          <w:tcPr>
            <w:tcW w:w="7084" w:type="dxa"/>
            <w:shd w:val="clear" w:color="auto" w:fill="auto"/>
          </w:tcPr>
          <w:p w14:paraId="31671089" w14:textId="77777777" w:rsidR="00FF2D4C" w:rsidRPr="00651001" w:rsidRDefault="00FF2D4C" w:rsidP="007C6B95">
            <w:pPr>
              <w:pStyle w:val="TAL"/>
            </w:pPr>
            <w:r w:rsidRPr="00651001">
              <w:t>A process to train an AI/ML Model [by learning the input/output relationship] in a data driven manner and obtain the trained AI/ML Model for inference.</w:t>
            </w:r>
          </w:p>
        </w:tc>
      </w:tr>
      <w:tr w:rsidR="00FF2D4C" w:rsidRPr="00651001" w14:paraId="00323344" w14:textId="77777777" w:rsidTr="007C6B95">
        <w:tc>
          <w:tcPr>
            <w:tcW w:w="2547" w:type="dxa"/>
            <w:shd w:val="clear" w:color="auto" w:fill="auto"/>
          </w:tcPr>
          <w:p w14:paraId="3C435563" w14:textId="77777777" w:rsidR="00FF2D4C" w:rsidRPr="00651001" w:rsidRDefault="00FF2D4C" w:rsidP="007C6B95">
            <w:pPr>
              <w:pStyle w:val="TAL"/>
            </w:pPr>
            <w:r w:rsidRPr="00651001">
              <w:t>RAN WG3 TS 38.300 [11]</w:t>
            </w:r>
          </w:p>
        </w:tc>
        <w:tc>
          <w:tcPr>
            <w:tcW w:w="7084" w:type="dxa"/>
            <w:shd w:val="clear" w:color="auto" w:fill="auto"/>
          </w:tcPr>
          <w:p w14:paraId="7E2F85F0" w14:textId="77777777" w:rsidR="00FF2D4C" w:rsidRPr="00651001" w:rsidRDefault="00FF2D4C" w:rsidP="007C6B95">
            <w:pPr>
              <w:pStyle w:val="TAL"/>
            </w:pPr>
            <w:r w:rsidRPr="00651001">
              <w:t>AI/ML Model Training follows the definition of the "ML model training" as specified in clause 3.1 of TS 28.105 [9].</w:t>
            </w:r>
          </w:p>
        </w:tc>
      </w:tr>
    </w:tbl>
    <w:p w14:paraId="20E55A8C" w14:textId="77777777" w:rsidR="00FF2D4C" w:rsidRPr="00651001" w:rsidRDefault="00FF2D4C" w:rsidP="00FF2D4C"/>
    <w:p w14:paraId="19CF7219" w14:textId="77777777" w:rsidR="00FF2D4C" w:rsidRPr="00651001" w:rsidRDefault="00FF2D4C" w:rsidP="00FF2D4C">
      <w:pPr>
        <w:pStyle w:val="Heading4"/>
      </w:pPr>
      <w:bookmarkStart w:id="350" w:name="_Toc177219324"/>
      <w:bookmarkStart w:id="351" w:name="_Toc177219425"/>
      <w:bookmarkStart w:id="352" w:name="_Toc177219981"/>
      <w:bookmarkStart w:id="353" w:name="_Toc177470611"/>
      <w:bookmarkStart w:id="354" w:name="_Toc177470701"/>
      <w:bookmarkStart w:id="355" w:name="_Toc177572110"/>
      <w:bookmarkStart w:id="356" w:name="_Toc177641929"/>
      <w:r w:rsidRPr="00651001">
        <w:t>6.2.1.3</w:t>
      </w:r>
      <w:r w:rsidRPr="00651001">
        <w:tab/>
        <w:t>Analysis on ML model re-training</w:t>
      </w:r>
      <w:bookmarkEnd w:id="350"/>
      <w:bookmarkEnd w:id="351"/>
      <w:bookmarkEnd w:id="352"/>
      <w:bookmarkEnd w:id="353"/>
      <w:bookmarkEnd w:id="354"/>
      <w:bookmarkEnd w:id="355"/>
      <w:bookmarkEnd w:id="356"/>
    </w:p>
    <w:p w14:paraId="4658E4A6" w14:textId="77777777" w:rsidR="00FF2D4C" w:rsidRPr="00651001" w:rsidRDefault="00FF2D4C" w:rsidP="00FF2D4C">
      <w:r w:rsidRPr="00651001">
        <w:t>The term 'ML model re-training' has been defined differently by SA WG5 and RAN WG1, as illustrated in Table 6.2.1.3-1. RAN WG1 introduces two new terms, i.e. ML model parameter update and ML model update, which is nothing but ML model re-training.</w:t>
      </w:r>
    </w:p>
    <w:p w14:paraId="5B489DA7" w14:textId="77777777" w:rsidR="00FF2D4C" w:rsidRPr="00651001" w:rsidRDefault="00FF2D4C" w:rsidP="00FF2D4C">
      <w:pPr>
        <w:pStyle w:val="EditorsNote"/>
      </w:pPr>
      <w:r w:rsidRPr="00651001">
        <w:t>Editor's note:</w:t>
      </w:r>
      <w:r w:rsidRPr="00651001">
        <w:tab/>
        <w:t>Further analysis may be needed, e.g. to determine whether a unified definition can be derived.</w:t>
      </w:r>
    </w:p>
    <w:p w14:paraId="0BD4F859" w14:textId="77777777" w:rsidR="00FF2D4C" w:rsidRPr="00651001" w:rsidRDefault="00FF2D4C" w:rsidP="00FF2D4C">
      <w:pPr>
        <w:pStyle w:val="TH"/>
      </w:pPr>
      <w:r w:rsidRPr="00651001">
        <w:t>Table 6.2.1.3-1: Definition of ML model re-training / ML model parameter update as defined across 3GPP WGs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84"/>
      </w:tblGrid>
      <w:tr w:rsidR="00FF2D4C" w:rsidRPr="00651001" w14:paraId="02EF634A" w14:textId="77777777" w:rsidTr="00C47C07">
        <w:tc>
          <w:tcPr>
            <w:tcW w:w="2547" w:type="dxa"/>
            <w:shd w:val="clear" w:color="auto" w:fill="auto"/>
          </w:tcPr>
          <w:p w14:paraId="0448184C" w14:textId="77777777" w:rsidR="00FF2D4C" w:rsidRPr="00651001" w:rsidRDefault="00FF2D4C" w:rsidP="007C6B95">
            <w:pPr>
              <w:pStyle w:val="TAH"/>
            </w:pPr>
            <w:r w:rsidRPr="00651001">
              <w:t>TSG (TS/TR)</w:t>
            </w:r>
          </w:p>
        </w:tc>
        <w:tc>
          <w:tcPr>
            <w:tcW w:w="7084" w:type="dxa"/>
            <w:shd w:val="clear" w:color="auto" w:fill="auto"/>
          </w:tcPr>
          <w:p w14:paraId="5CD8C44B" w14:textId="77777777" w:rsidR="00FF2D4C" w:rsidRPr="00651001" w:rsidRDefault="00FF2D4C" w:rsidP="007C6B95">
            <w:pPr>
              <w:pStyle w:val="TAH"/>
            </w:pPr>
            <w:r w:rsidRPr="00651001">
              <w:t>ML model re-training / ML model parameter update / ML model update</w:t>
            </w:r>
          </w:p>
        </w:tc>
      </w:tr>
      <w:tr w:rsidR="00FF2D4C" w:rsidRPr="00651001" w14:paraId="6BEE2B86" w14:textId="77777777" w:rsidTr="00C47C07">
        <w:tc>
          <w:tcPr>
            <w:tcW w:w="2547" w:type="dxa"/>
            <w:shd w:val="clear" w:color="auto" w:fill="auto"/>
          </w:tcPr>
          <w:p w14:paraId="34C0D2E5" w14:textId="77777777" w:rsidR="00FF2D4C" w:rsidRPr="00651001" w:rsidRDefault="00FF2D4C" w:rsidP="007C6B95">
            <w:pPr>
              <w:pStyle w:val="TAL"/>
            </w:pPr>
            <w:r w:rsidRPr="00651001">
              <w:t>SA WG5 TS 28.105 [9]</w:t>
            </w:r>
          </w:p>
        </w:tc>
        <w:tc>
          <w:tcPr>
            <w:tcW w:w="7084" w:type="dxa"/>
            <w:shd w:val="clear" w:color="auto" w:fill="auto"/>
          </w:tcPr>
          <w:p w14:paraId="646759D5" w14:textId="77777777" w:rsidR="00FF2D4C" w:rsidRPr="00651001" w:rsidRDefault="00FF2D4C" w:rsidP="007C6B95">
            <w:pPr>
              <w:pStyle w:val="TAL"/>
            </w:pPr>
            <w:r w:rsidRPr="00651001">
              <w:rPr>
                <w:i/>
                <w:iCs/>
              </w:rPr>
              <w:t>ML model re-training:</w:t>
            </w:r>
            <w:r w:rsidRPr="00651001">
              <w:t xml:space="preserve"> A process of training a previous version of an ML model and generate a new version.</w:t>
            </w:r>
          </w:p>
        </w:tc>
      </w:tr>
      <w:tr w:rsidR="00FF2D4C" w:rsidRPr="00651001" w14:paraId="16ACFE8C" w14:textId="77777777" w:rsidTr="00C47C07">
        <w:tc>
          <w:tcPr>
            <w:tcW w:w="2547" w:type="dxa"/>
            <w:shd w:val="clear" w:color="auto" w:fill="auto"/>
          </w:tcPr>
          <w:p w14:paraId="2B08AA25" w14:textId="77777777" w:rsidR="00FF2D4C" w:rsidRPr="00651001" w:rsidRDefault="00FF2D4C" w:rsidP="007C6B95">
            <w:pPr>
              <w:pStyle w:val="TAL"/>
            </w:pPr>
            <w:r w:rsidRPr="00651001">
              <w:t>RAN WG1 TR 38.843 [3]</w:t>
            </w:r>
          </w:p>
        </w:tc>
        <w:tc>
          <w:tcPr>
            <w:tcW w:w="7084" w:type="dxa"/>
            <w:shd w:val="clear" w:color="auto" w:fill="auto"/>
          </w:tcPr>
          <w:p w14:paraId="067407AA" w14:textId="77777777" w:rsidR="00FF2D4C" w:rsidRPr="00651001" w:rsidRDefault="00FF2D4C" w:rsidP="007C6B95">
            <w:pPr>
              <w:pStyle w:val="TAL"/>
            </w:pPr>
            <w:r w:rsidRPr="00651001">
              <w:rPr>
                <w:i/>
                <w:iCs/>
              </w:rPr>
              <w:t>ML model parameter update:</w:t>
            </w:r>
            <w:r w:rsidRPr="00651001">
              <w:t xml:space="preserve"> A process of updating the model parameters of a model.</w:t>
            </w:r>
          </w:p>
          <w:p w14:paraId="2C56BD68" w14:textId="77777777" w:rsidR="00FF2D4C" w:rsidRPr="00651001" w:rsidRDefault="00FF2D4C" w:rsidP="007C6B95">
            <w:pPr>
              <w:pStyle w:val="TAL"/>
            </w:pPr>
            <w:r w:rsidRPr="00651001">
              <w:rPr>
                <w:i/>
                <w:iCs/>
              </w:rPr>
              <w:t>Model update:</w:t>
            </w:r>
            <w:r w:rsidRPr="00651001">
              <w:t xml:space="preserve"> A process of updating the model parameters and/or model structure of a model</w:t>
            </w:r>
          </w:p>
        </w:tc>
      </w:tr>
      <w:tr w:rsidR="00C47C07" w:rsidRPr="00651001" w14:paraId="2F9C911A" w14:textId="77777777" w:rsidTr="00C47C07">
        <w:trPr>
          <w:ins w:id="357" w:author="LNV" w:date="2024-12-10T10:04:00Z"/>
        </w:trPr>
        <w:tc>
          <w:tcPr>
            <w:tcW w:w="2547" w:type="dxa"/>
            <w:shd w:val="clear" w:color="auto" w:fill="auto"/>
          </w:tcPr>
          <w:p w14:paraId="3A0BE828" w14:textId="54E465CC" w:rsidR="00C47C07" w:rsidRPr="00651001" w:rsidRDefault="00C47C07" w:rsidP="00C47C07">
            <w:pPr>
              <w:pStyle w:val="TAL"/>
              <w:rPr>
                <w:ins w:id="358" w:author="LNV" w:date="2024-12-10T10:04:00Z"/>
              </w:rPr>
            </w:pPr>
            <w:ins w:id="359" w:author="LNV" w:date="2024-12-10T10:04:00Z">
              <w:r w:rsidRPr="00651001">
                <w:t>SA WG6 TS 23.482 [34]</w:t>
              </w:r>
            </w:ins>
          </w:p>
        </w:tc>
        <w:tc>
          <w:tcPr>
            <w:tcW w:w="7084" w:type="dxa"/>
            <w:shd w:val="clear" w:color="auto" w:fill="auto"/>
          </w:tcPr>
          <w:p w14:paraId="75D60C23" w14:textId="59223260" w:rsidR="00C47C07" w:rsidRPr="00651001" w:rsidRDefault="00C47C07" w:rsidP="00C47C07">
            <w:pPr>
              <w:pStyle w:val="TAL"/>
              <w:rPr>
                <w:ins w:id="360" w:author="LNV" w:date="2024-12-10T10:04:00Z"/>
                <w:i/>
                <w:iCs/>
              </w:rPr>
            </w:pPr>
            <w:ins w:id="361" w:author="LNV" w:date="2024-12-10T10:04:00Z">
              <w:r w:rsidRPr="00651001">
                <w:rPr>
                  <w:i/>
                  <w:iCs/>
                </w:rPr>
                <w:t>ML model update:</w:t>
              </w:r>
              <w:r w:rsidRPr="00651001">
                <w:t xml:space="preserve"> A process of training a new version of a ML model and updating its parameters.</w:t>
              </w:r>
            </w:ins>
          </w:p>
        </w:tc>
      </w:tr>
    </w:tbl>
    <w:p w14:paraId="05AE0A71" w14:textId="77777777" w:rsidR="00FF2D4C" w:rsidRPr="00651001" w:rsidRDefault="00FF2D4C" w:rsidP="00FF2D4C"/>
    <w:p w14:paraId="00D352C4" w14:textId="77777777" w:rsidR="00FF2D4C" w:rsidRPr="00651001" w:rsidRDefault="00FF2D4C" w:rsidP="00FF2D4C">
      <w:pPr>
        <w:pStyle w:val="Heading4"/>
      </w:pPr>
      <w:bookmarkStart w:id="362" w:name="_Toc177219325"/>
      <w:bookmarkStart w:id="363" w:name="_Toc177219426"/>
      <w:bookmarkStart w:id="364" w:name="_Toc177219982"/>
      <w:bookmarkStart w:id="365" w:name="_Toc177470612"/>
      <w:bookmarkStart w:id="366" w:name="_Toc177470702"/>
      <w:bookmarkStart w:id="367" w:name="_Toc177572111"/>
      <w:bookmarkStart w:id="368" w:name="_Toc177641930"/>
      <w:r w:rsidRPr="00651001">
        <w:t>6.2.1.4</w:t>
      </w:r>
      <w:r w:rsidRPr="00651001">
        <w:tab/>
        <w:t>Analysis on ML model testing</w:t>
      </w:r>
      <w:bookmarkEnd w:id="362"/>
      <w:bookmarkEnd w:id="363"/>
      <w:bookmarkEnd w:id="364"/>
      <w:bookmarkEnd w:id="365"/>
      <w:bookmarkEnd w:id="366"/>
      <w:bookmarkEnd w:id="367"/>
      <w:bookmarkEnd w:id="368"/>
    </w:p>
    <w:p w14:paraId="461AE825" w14:textId="77777777" w:rsidR="00FF2D4C" w:rsidRPr="00651001" w:rsidRDefault="00FF2D4C" w:rsidP="00FF2D4C">
      <w:r w:rsidRPr="00651001">
        <w:t>The term 'ML model testing' has been defined differently by SA WG5 and RAN WG1, as illustrated in Table 6.2.1.4-1.</w:t>
      </w:r>
    </w:p>
    <w:p w14:paraId="11489D1A" w14:textId="77777777" w:rsidR="00FF2D4C" w:rsidRPr="00651001" w:rsidRDefault="00FF2D4C" w:rsidP="00FF2D4C">
      <w:pPr>
        <w:pStyle w:val="EditorsNote"/>
      </w:pPr>
      <w:r w:rsidRPr="00651001">
        <w:t>Editor's note:</w:t>
      </w:r>
      <w:r w:rsidRPr="00651001">
        <w:tab/>
        <w:t>Further analysis may be needed, e.g. to determine whether a unified definition can be derived.</w:t>
      </w:r>
    </w:p>
    <w:p w14:paraId="29BF9C3A" w14:textId="77777777" w:rsidR="00FF2D4C" w:rsidRPr="00651001" w:rsidRDefault="00FF2D4C" w:rsidP="00FF2D4C">
      <w:pPr>
        <w:pStyle w:val="TH"/>
      </w:pPr>
      <w:r w:rsidRPr="00651001">
        <w:t>Table 6.2.1.4-1: Definition of ML model testing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FF2D4C" w:rsidRPr="00651001" w14:paraId="6847F5CC" w14:textId="77777777" w:rsidTr="007C6B95">
        <w:tc>
          <w:tcPr>
            <w:tcW w:w="2547" w:type="dxa"/>
            <w:shd w:val="clear" w:color="auto" w:fill="auto"/>
          </w:tcPr>
          <w:p w14:paraId="36D9363C" w14:textId="77777777" w:rsidR="00FF2D4C" w:rsidRPr="00651001" w:rsidRDefault="00FF2D4C" w:rsidP="007C6B95">
            <w:pPr>
              <w:pStyle w:val="TAH"/>
            </w:pPr>
            <w:r w:rsidRPr="00651001">
              <w:t>TSG (TS/TR)</w:t>
            </w:r>
          </w:p>
        </w:tc>
        <w:tc>
          <w:tcPr>
            <w:tcW w:w="7084" w:type="dxa"/>
            <w:shd w:val="clear" w:color="auto" w:fill="auto"/>
          </w:tcPr>
          <w:p w14:paraId="46027B7B" w14:textId="77777777" w:rsidR="00FF2D4C" w:rsidRPr="00651001" w:rsidRDefault="00FF2D4C" w:rsidP="007C6B95">
            <w:pPr>
              <w:pStyle w:val="TAH"/>
            </w:pPr>
            <w:r w:rsidRPr="00651001">
              <w:t>ML model testing</w:t>
            </w:r>
          </w:p>
        </w:tc>
      </w:tr>
      <w:tr w:rsidR="00FF2D4C" w:rsidRPr="00651001" w14:paraId="188C8C8E" w14:textId="77777777" w:rsidTr="007C6B95">
        <w:tc>
          <w:tcPr>
            <w:tcW w:w="2547" w:type="dxa"/>
            <w:shd w:val="clear" w:color="auto" w:fill="auto"/>
          </w:tcPr>
          <w:p w14:paraId="2BAD8454" w14:textId="77777777" w:rsidR="00FF2D4C" w:rsidRPr="00651001" w:rsidRDefault="00FF2D4C" w:rsidP="007C6B95">
            <w:pPr>
              <w:pStyle w:val="TAL"/>
            </w:pPr>
            <w:r w:rsidRPr="00651001">
              <w:t>SA WG5 TS 28.105 [9]</w:t>
            </w:r>
          </w:p>
        </w:tc>
        <w:tc>
          <w:tcPr>
            <w:tcW w:w="7084" w:type="dxa"/>
            <w:shd w:val="clear" w:color="auto" w:fill="auto"/>
          </w:tcPr>
          <w:p w14:paraId="3ABA4F9A" w14:textId="77777777" w:rsidR="00FF2D4C" w:rsidRPr="00651001" w:rsidRDefault="00FF2D4C" w:rsidP="007C6B95">
            <w:pPr>
              <w:pStyle w:val="TAL"/>
            </w:pPr>
            <w:r w:rsidRPr="00651001">
              <w:t>A process of testing an ML model using testing data.</w:t>
            </w:r>
          </w:p>
        </w:tc>
      </w:tr>
      <w:tr w:rsidR="00FF2D4C" w:rsidRPr="00651001" w14:paraId="25B7D0C8" w14:textId="77777777" w:rsidTr="007C6B95">
        <w:tc>
          <w:tcPr>
            <w:tcW w:w="2547" w:type="dxa"/>
            <w:shd w:val="clear" w:color="auto" w:fill="auto"/>
          </w:tcPr>
          <w:p w14:paraId="62F8F39C" w14:textId="77777777" w:rsidR="00FF2D4C" w:rsidRPr="00651001" w:rsidRDefault="00FF2D4C" w:rsidP="007C6B95">
            <w:pPr>
              <w:pStyle w:val="TAL"/>
            </w:pPr>
            <w:r w:rsidRPr="00651001">
              <w:t>RAN WG1 TR 38.843 [3]</w:t>
            </w:r>
          </w:p>
        </w:tc>
        <w:tc>
          <w:tcPr>
            <w:tcW w:w="7084" w:type="dxa"/>
            <w:shd w:val="clear" w:color="auto" w:fill="auto"/>
          </w:tcPr>
          <w:p w14:paraId="03A68137" w14:textId="77777777" w:rsidR="00FF2D4C" w:rsidRPr="00651001" w:rsidRDefault="00FF2D4C" w:rsidP="007C6B95">
            <w:pPr>
              <w:pStyle w:val="TAL"/>
            </w:pPr>
            <w:r w:rsidRPr="00651001">
              <w:t>A subprocess of training, to evaluate the performance of a final AI/ML model using a dataset different from one used for model training and validation. Differently from AI/ML model validation, testing does not assume subsequent tuning of the model.</w:t>
            </w:r>
          </w:p>
        </w:tc>
      </w:tr>
    </w:tbl>
    <w:p w14:paraId="17D14C2B" w14:textId="77777777" w:rsidR="00FF2D4C" w:rsidRPr="00651001" w:rsidRDefault="00FF2D4C" w:rsidP="00FF2D4C"/>
    <w:p w14:paraId="5363DA59" w14:textId="77777777" w:rsidR="00FF2D4C" w:rsidRPr="00651001" w:rsidRDefault="00FF2D4C" w:rsidP="00FF2D4C">
      <w:pPr>
        <w:pStyle w:val="Heading4"/>
      </w:pPr>
      <w:bookmarkStart w:id="369" w:name="_Toc177219326"/>
      <w:bookmarkStart w:id="370" w:name="_Toc177219427"/>
      <w:bookmarkStart w:id="371" w:name="_Toc177219983"/>
      <w:bookmarkStart w:id="372" w:name="_Toc177470613"/>
      <w:bookmarkStart w:id="373" w:name="_Toc177470703"/>
      <w:bookmarkStart w:id="374" w:name="_Toc177572112"/>
      <w:bookmarkStart w:id="375" w:name="_Toc177641931"/>
      <w:r w:rsidRPr="00651001">
        <w:t>6.2.1.5</w:t>
      </w:r>
      <w:r w:rsidRPr="00651001">
        <w:tab/>
        <w:t>Analysis on ML model inference</w:t>
      </w:r>
      <w:bookmarkEnd w:id="369"/>
      <w:bookmarkEnd w:id="370"/>
      <w:bookmarkEnd w:id="371"/>
      <w:bookmarkEnd w:id="372"/>
      <w:bookmarkEnd w:id="373"/>
      <w:bookmarkEnd w:id="374"/>
      <w:bookmarkEnd w:id="375"/>
    </w:p>
    <w:p w14:paraId="38BC622C" w14:textId="77777777" w:rsidR="00FF2D4C" w:rsidRPr="00651001" w:rsidRDefault="00FF2D4C" w:rsidP="00FF2D4C">
      <w:r w:rsidRPr="00651001">
        <w:t xml:space="preserve">The term 'ML model inference' has been defined differently by SA WG5, SA WG6 and RAN WG1, as illustrated in Table 6.2.1.5-1. RAN WG3 follows the definition of SA WG5. </w:t>
      </w:r>
    </w:p>
    <w:p w14:paraId="2E0F03A8" w14:textId="77777777" w:rsidR="00FF2D4C" w:rsidRPr="00651001" w:rsidRDefault="00FF2D4C" w:rsidP="00FF2D4C">
      <w:pPr>
        <w:pStyle w:val="EditorsNote"/>
      </w:pPr>
      <w:r w:rsidRPr="00651001">
        <w:t>Editor's note:</w:t>
      </w:r>
      <w:r w:rsidRPr="00651001">
        <w:tab/>
        <w:t>Further analysis may be needed, e.g. to determine whether a unified definition can be derived.</w:t>
      </w:r>
    </w:p>
    <w:p w14:paraId="110C1D6D" w14:textId="77777777" w:rsidR="00FF2D4C" w:rsidRPr="00651001" w:rsidRDefault="00FF2D4C" w:rsidP="00FF2D4C">
      <w:pPr>
        <w:pStyle w:val="TH"/>
      </w:pPr>
      <w:r w:rsidRPr="00651001">
        <w:lastRenderedPageBreak/>
        <w:t>Table 6.2.1.5-1: Definition of ML model inference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FF2D4C" w:rsidRPr="00651001" w14:paraId="21C327BE" w14:textId="77777777" w:rsidTr="007C6B95">
        <w:tc>
          <w:tcPr>
            <w:tcW w:w="2547" w:type="dxa"/>
            <w:shd w:val="clear" w:color="auto" w:fill="auto"/>
          </w:tcPr>
          <w:p w14:paraId="18D18676" w14:textId="77777777" w:rsidR="00FF2D4C" w:rsidRPr="00651001" w:rsidRDefault="00FF2D4C" w:rsidP="007C6B95">
            <w:pPr>
              <w:pStyle w:val="TAH"/>
            </w:pPr>
            <w:r w:rsidRPr="00651001">
              <w:t>TSG (TS/TR)</w:t>
            </w:r>
          </w:p>
        </w:tc>
        <w:tc>
          <w:tcPr>
            <w:tcW w:w="7084" w:type="dxa"/>
            <w:shd w:val="clear" w:color="auto" w:fill="auto"/>
          </w:tcPr>
          <w:p w14:paraId="3920289F" w14:textId="77777777" w:rsidR="00FF2D4C" w:rsidRPr="00651001" w:rsidRDefault="00FF2D4C" w:rsidP="007C6B95">
            <w:pPr>
              <w:pStyle w:val="TAH"/>
            </w:pPr>
            <w:r w:rsidRPr="00651001">
              <w:t>ML model inference</w:t>
            </w:r>
          </w:p>
        </w:tc>
      </w:tr>
      <w:tr w:rsidR="00FF2D4C" w:rsidRPr="00651001" w14:paraId="04A5A21A" w14:textId="77777777" w:rsidTr="007C6B95">
        <w:tc>
          <w:tcPr>
            <w:tcW w:w="2547" w:type="dxa"/>
            <w:shd w:val="clear" w:color="auto" w:fill="auto"/>
          </w:tcPr>
          <w:p w14:paraId="56D85E8B" w14:textId="77777777" w:rsidR="00FF2D4C" w:rsidRPr="00651001" w:rsidRDefault="00FF2D4C" w:rsidP="007C6B95">
            <w:pPr>
              <w:pStyle w:val="TAL"/>
            </w:pPr>
            <w:r w:rsidRPr="00651001">
              <w:t>SA WG5 TS 28.105 [9]</w:t>
            </w:r>
          </w:p>
        </w:tc>
        <w:tc>
          <w:tcPr>
            <w:tcW w:w="7084" w:type="dxa"/>
            <w:shd w:val="clear" w:color="auto" w:fill="auto"/>
          </w:tcPr>
          <w:p w14:paraId="45AFCF04" w14:textId="77777777" w:rsidR="00FF2D4C" w:rsidRPr="00651001" w:rsidRDefault="00FF2D4C" w:rsidP="007C6B95">
            <w:pPr>
              <w:pStyle w:val="TAL"/>
            </w:pPr>
            <w:r w:rsidRPr="00651001">
              <w:t>A process of running a set of input data through a trained ML model to produce set of output data, such as predictions.</w:t>
            </w:r>
          </w:p>
        </w:tc>
      </w:tr>
      <w:tr w:rsidR="00FF2D4C" w:rsidRPr="00651001" w14:paraId="327387B6" w14:textId="77777777" w:rsidTr="007C6B95">
        <w:tc>
          <w:tcPr>
            <w:tcW w:w="2547" w:type="dxa"/>
            <w:shd w:val="clear" w:color="auto" w:fill="auto"/>
          </w:tcPr>
          <w:p w14:paraId="61486429" w14:textId="655A963A" w:rsidR="00FF2D4C" w:rsidRPr="00651001" w:rsidRDefault="00FF2D4C" w:rsidP="007C6B95">
            <w:pPr>
              <w:pStyle w:val="TAL"/>
            </w:pPr>
            <w:r w:rsidRPr="00651001">
              <w:t xml:space="preserve">SA WG6 </w:t>
            </w:r>
            <w:ins w:id="376" w:author="auth1" w:date="2024-12-02T11:07:00Z">
              <w:r w:rsidRPr="00651001">
                <w:t>TS 23.482 [34]</w:t>
              </w:r>
            </w:ins>
            <w:del w:id="377" w:author="auth1" w:date="2024-12-02T11:07:00Z">
              <w:r w:rsidRPr="00651001" w:rsidDel="00FF2D4C">
                <w:delText>TR 23.700-82 [7]</w:delText>
              </w:r>
            </w:del>
          </w:p>
        </w:tc>
        <w:tc>
          <w:tcPr>
            <w:tcW w:w="7084" w:type="dxa"/>
            <w:shd w:val="clear" w:color="auto" w:fill="auto"/>
          </w:tcPr>
          <w:p w14:paraId="313752E2" w14:textId="77777777" w:rsidR="00FF2D4C" w:rsidRPr="00651001" w:rsidRDefault="00FF2D4C" w:rsidP="007C6B95">
            <w:pPr>
              <w:pStyle w:val="TAL"/>
            </w:pPr>
            <w:r w:rsidRPr="00651001">
              <w:t>According to TS 28.105 [9], ML model training includes capabilities of an ML model inference function that employs an ML model and/or AI decision entity to conduct inference.</w:t>
            </w:r>
          </w:p>
        </w:tc>
      </w:tr>
      <w:tr w:rsidR="00FF2D4C" w:rsidRPr="00651001" w14:paraId="738A2CEB" w14:textId="77777777" w:rsidTr="007C6B95">
        <w:tc>
          <w:tcPr>
            <w:tcW w:w="2547" w:type="dxa"/>
            <w:shd w:val="clear" w:color="auto" w:fill="auto"/>
          </w:tcPr>
          <w:p w14:paraId="152A2244" w14:textId="77777777" w:rsidR="00FF2D4C" w:rsidRPr="00651001" w:rsidRDefault="00FF2D4C" w:rsidP="007C6B95">
            <w:pPr>
              <w:pStyle w:val="TAL"/>
            </w:pPr>
            <w:r w:rsidRPr="00651001">
              <w:t>RAN WG1 TR 38.843 [3]</w:t>
            </w:r>
          </w:p>
        </w:tc>
        <w:tc>
          <w:tcPr>
            <w:tcW w:w="7084" w:type="dxa"/>
            <w:shd w:val="clear" w:color="auto" w:fill="auto"/>
          </w:tcPr>
          <w:p w14:paraId="0C7159AE" w14:textId="77777777" w:rsidR="00FF2D4C" w:rsidRPr="00651001" w:rsidRDefault="00FF2D4C" w:rsidP="007C6B95">
            <w:pPr>
              <w:pStyle w:val="TAL"/>
            </w:pPr>
            <w:r w:rsidRPr="00651001">
              <w:t>A process of using a trained AI/ML model to produce a set of outputs based on a set of inputs.</w:t>
            </w:r>
          </w:p>
        </w:tc>
      </w:tr>
      <w:tr w:rsidR="00FF2D4C" w:rsidRPr="00651001" w14:paraId="062154AE" w14:textId="77777777" w:rsidTr="007C6B95">
        <w:tc>
          <w:tcPr>
            <w:tcW w:w="2547" w:type="dxa"/>
            <w:shd w:val="clear" w:color="auto" w:fill="auto"/>
          </w:tcPr>
          <w:p w14:paraId="16EA22DE" w14:textId="77777777" w:rsidR="00FF2D4C" w:rsidRPr="00651001" w:rsidRDefault="00FF2D4C" w:rsidP="007C6B95">
            <w:pPr>
              <w:pStyle w:val="TAL"/>
            </w:pPr>
            <w:r w:rsidRPr="00651001">
              <w:t>RAN WG3 TS 38.300 [11]</w:t>
            </w:r>
          </w:p>
        </w:tc>
        <w:tc>
          <w:tcPr>
            <w:tcW w:w="7084" w:type="dxa"/>
            <w:shd w:val="clear" w:color="auto" w:fill="auto"/>
          </w:tcPr>
          <w:p w14:paraId="2F485CEA" w14:textId="77777777" w:rsidR="00FF2D4C" w:rsidRPr="00651001" w:rsidRDefault="00FF2D4C" w:rsidP="007C6B95">
            <w:pPr>
              <w:pStyle w:val="TAL"/>
            </w:pPr>
            <w:r w:rsidRPr="00651001">
              <w:t>AI/ML Model Inference follows the definition of the "AI/ML inference" as defined in clause 3.1 of TS 28.105 [9].</w:t>
            </w:r>
          </w:p>
        </w:tc>
      </w:tr>
    </w:tbl>
    <w:p w14:paraId="47BA3841" w14:textId="77777777" w:rsidR="00FF2D4C" w:rsidRPr="00651001" w:rsidRDefault="00FF2D4C" w:rsidP="00FF2D4C"/>
    <w:p w14:paraId="4E0CF36C" w14:textId="77777777" w:rsidR="00FF2D4C" w:rsidRPr="00651001" w:rsidRDefault="00FF2D4C" w:rsidP="00FF2D4C">
      <w:pPr>
        <w:pStyle w:val="Heading4"/>
      </w:pPr>
      <w:bookmarkStart w:id="378" w:name="_Toc177219327"/>
      <w:bookmarkStart w:id="379" w:name="_Toc177219428"/>
      <w:bookmarkStart w:id="380" w:name="_Toc177219984"/>
      <w:bookmarkStart w:id="381" w:name="_Toc177470614"/>
      <w:bookmarkStart w:id="382" w:name="_Toc177470704"/>
      <w:bookmarkStart w:id="383" w:name="_Toc177572113"/>
      <w:bookmarkStart w:id="384" w:name="_Toc177641932"/>
      <w:r w:rsidRPr="00651001">
        <w:t>6.2.1.6</w:t>
      </w:r>
      <w:r w:rsidRPr="00651001">
        <w:tab/>
        <w:t>Analysis on ML model activation &amp; ML model de-activation</w:t>
      </w:r>
      <w:bookmarkEnd w:id="378"/>
      <w:bookmarkEnd w:id="379"/>
      <w:bookmarkEnd w:id="380"/>
      <w:bookmarkEnd w:id="381"/>
      <w:bookmarkEnd w:id="382"/>
      <w:bookmarkEnd w:id="383"/>
      <w:bookmarkEnd w:id="384"/>
    </w:p>
    <w:p w14:paraId="61E35FF5" w14:textId="77777777" w:rsidR="00FF2D4C" w:rsidRPr="00651001" w:rsidRDefault="00FF2D4C" w:rsidP="00FF2D4C">
      <w:r w:rsidRPr="00651001">
        <w:t>The term 'ML model activation' and 'ML model deactivation' have been defined by RAN WG1, as illustrated in Table 6.2.1.6-1. SA WG5 mentions the terms ML activation and ML deactivation several times in TS 28.105 [9] but does not provide a definition.</w:t>
      </w:r>
    </w:p>
    <w:p w14:paraId="6AE51F28" w14:textId="77777777" w:rsidR="00FF2D4C" w:rsidRPr="00651001" w:rsidRDefault="00FF2D4C" w:rsidP="00FF2D4C">
      <w:pPr>
        <w:pStyle w:val="EditorsNote"/>
      </w:pPr>
      <w:r w:rsidRPr="00651001">
        <w:t>Editor's note:</w:t>
      </w:r>
      <w:r w:rsidRPr="00651001">
        <w:tab/>
        <w:t>Further analysis may be needed, e.g. to determine whether a unified definition can be derived.</w:t>
      </w:r>
    </w:p>
    <w:p w14:paraId="72E9239C" w14:textId="77777777" w:rsidR="00FF2D4C" w:rsidRPr="00651001" w:rsidRDefault="00FF2D4C" w:rsidP="00FF2D4C">
      <w:pPr>
        <w:pStyle w:val="TH"/>
      </w:pPr>
      <w:r w:rsidRPr="00651001">
        <w:t>Table 6.2.1.6-1: Definition of ML model inference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FF2D4C" w:rsidRPr="00651001" w14:paraId="0E7DBC99" w14:textId="77777777" w:rsidTr="007C6B95">
        <w:tc>
          <w:tcPr>
            <w:tcW w:w="2547" w:type="dxa"/>
            <w:shd w:val="clear" w:color="auto" w:fill="auto"/>
          </w:tcPr>
          <w:p w14:paraId="75080F08" w14:textId="77777777" w:rsidR="00FF2D4C" w:rsidRPr="00651001" w:rsidRDefault="00FF2D4C" w:rsidP="007C6B95">
            <w:pPr>
              <w:pStyle w:val="TAH"/>
            </w:pPr>
            <w:r w:rsidRPr="00651001">
              <w:t>TSG (TS/TR)</w:t>
            </w:r>
          </w:p>
        </w:tc>
        <w:tc>
          <w:tcPr>
            <w:tcW w:w="7084" w:type="dxa"/>
            <w:shd w:val="clear" w:color="auto" w:fill="auto"/>
          </w:tcPr>
          <w:p w14:paraId="51358D62" w14:textId="77777777" w:rsidR="00FF2D4C" w:rsidRPr="00651001" w:rsidRDefault="00FF2D4C" w:rsidP="007C6B95">
            <w:pPr>
              <w:pStyle w:val="TAH"/>
            </w:pPr>
            <w:r w:rsidRPr="00651001">
              <w:t>ML model inference</w:t>
            </w:r>
          </w:p>
        </w:tc>
      </w:tr>
      <w:tr w:rsidR="00FF2D4C" w:rsidRPr="00651001" w14:paraId="27D9E52C" w14:textId="77777777" w:rsidTr="007C6B95">
        <w:tc>
          <w:tcPr>
            <w:tcW w:w="2547" w:type="dxa"/>
            <w:shd w:val="clear" w:color="auto" w:fill="auto"/>
          </w:tcPr>
          <w:p w14:paraId="08B904D0" w14:textId="77777777" w:rsidR="00FF2D4C" w:rsidRPr="00651001" w:rsidRDefault="00FF2D4C" w:rsidP="007C6B95">
            <w:pPr>
              <w:pStyle w:val="TAL"/>
            </w:pPr>
            <w:r w:rsidRPr="00651001">
              <w:t>RAN WG1 TR 38.843 [3]</w:t>
            </w:r>
          </w:p>
        </w:tc>
        <w:tc>
          <w:tcPr>
            <w:tcW w:w="7084" w:type="dxa"/>
            <w:shd w:val="clear" w:color="auto" w:fill="auto"/>
          </w:tcPr>
          <w:p w14:paraId="3CFA6120" w14:textId="77777777" w:rsidR="00FF2D4C" w:rsidRPr="00651001" w:rsidRDefault="00FF2D4C" w:rsidP="007C6B95">
            <w:pPr>
              <w:pStyle w:val="TAL"/>
            </w:pPr>
            <w:r w:rsidRPr="00651001">
              <w:rPr>
                <w:i/>
                <w:iCs/>
              </w:rPr>
              <w:t>ML Model activation:</w:t>
            </w:r>
            <w:r w:rsidRPr="00651001">
              <w:t xml:space="preserve"> enable an AI/ML model for a specific AI/ML-enabled feature.</w:t>
            </w:r>
          </w:p>
          <w:p w14:paraId="6C6CDFFD" w14:textId="77777777" w:rsidR="00FF2D4C" w:rsidRPr="00651001" w:rsidRDefault="00FF2D4C" w:rsidP="007C6B95">
            <w:pPr>
              <w:pStyle w:val="TAL"/>
            </w:pPr>
            <w:r w:rsidRPr="00651001">
              <w:rPr>
                <w:i/>
                <w:iCs/>
              </w:rPr>
              <w:t>ML Model deactivation:</w:t>
            </w:r>
            <w:r w:rsidRPr="00651001">
              <w:t xml:space="preserve"> disable an AI/ML model for a specific AI/ML-enabled feature.</w:t>
            </w:r>
          </w:p>
        </w:tc>
      </w:tr>
    </w:tbl>
    <w:p w14:paraId="6D3990FD" w14:textId="77777777" w:rsidR="00FF2D4C" w:rsidRPr="00651001" w:rsidRDefault="00FF2D4C" w:rsidP="00FF2D4C"/>
    <w:p w14:paraId="547C291A" w14:textId="77777777" w:rsidR="00FF2D4C" w:rsidRPr="00651001" w:rsidRDefault="00FF2D4C" w:rsidP="00FF2D4C">
      <w:pPr>
        <w:pStyle w:val="Heading4"/>
      </w:pPr>
      <w:bookmarkStart w:id="385" w:name="_Toc177219328"/>
      <w:bookmarkStart w:id="386" w:name="_Toc177219429"/>
      <w:bookmarkStart w:id="387" w:name="_Toc177219985"/>
      <w:bookmarkStart w:id="388" w:name="_Toc177470615"/>
      <w:bookmarkStart w:id="389" w:name="_Toc177470705"/>
      <w:bookmarkStart w:id="390" w:name="_Toc177572114"/>
      <w:bookmarkStart w:id="391" w:name="_Toc177641933"/>
      <w:r w:rsidRPr="00651001">
        <w:t>6.2.1.7</w:t>
      </w:r>
      <w:r w:rsidRPr="00651001">
        <w:tab/>
        <w:t>Analysis on ML model lifecycle</w:t>
      </w:r>
      <w:bookmarkEnd w:id="385"/>
      <w:bookmarkEnd w:id="386"/>
      <w:bookmarkEnd w:id="387"/>
      <w:bookmarkEnd w:id="388"/>
      <w:bookmarkEnd w:id="389"/>
      <w:bookmarkEnd w:id="390"/>
      <w:bookmarkEnd w:id="391"/>
    </w:p>
    <w:p w14:paraId="3A41B991" w14:textId="77777777" w:rsidR="00FF2D4C" w:rsidRPr="00651001" w:rsidRDefault="00FF2D4C" w:rsidP="00FF2D4C">
      <w:r w:rsidRPr="00651001">
        <w:t>The term 'ML model lifecycle' has been defined by SA WG6, as illustrated in Table 6.2.1.7-1. However, SA WG2 TS 23.288 [8] SA WG2 TR 23.700-84 [4], SA WG4 TR 26.927 [12], SA WG5 TS 28.105 [9], SA WG6 TR 23.700-82 [7], RAN WG1 TR 38.843 [3] and RAN WG3 also mentions one or more phases of ML model life cycle without providing a clear definition of ML model lifecycle.</w:t>
      </w:r>
    </w:p>
    <w:p w14:paraId="0678B177" w14:textId="77777777" w:rsidR="00FF2D4C" w:rsidRPr="00651001" w:rsidRDefault="00FF2D4C" w:rsidP="00FF2D4C">
      <w:pPr>
        <w:pStyle w:val="EditorsNote"/>
      </w:pPr>
      <w:r w:rsidRPr="00651001">
        <w:t>Editor's note:</w:t>
      </w:r>
      <w:r w:rsidRPr="00651001">
        <w:tab/>
        <w:t>Further analysis may be needed, e.g. to determine whether a unified definition can be derived.</w:t>
      </w:r>
    </w:p>
    <w:p w14:paraId="5F3CE823" w14:textId="77777777" w:rsidR="00FF2D4C" w:rsidRPr="00651001" w:rsidRDefault="00FF2D4C" w:rsidP="00FF2D4C">
      <w:pPr>
        <w:pStyle w:val="TH"/>
      </w:pPr>
      <w:r w:rsidRPr="00651001">
        <w:t>Table 6.2.1.7-1: Definition of ML model lifecycle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FF2D4C" w:rsidRPr="00651001" w14:paraId="04D6E205" w14:textId="77777777" w:rsidTr="007C6B95">
        <w:tc>
          <w:tcPr>
            <w:tcW w:w="2547" w:type="dxa"/>
            <w:shd w:val="clear" w:color="auto" w:fill="auto"/>
          </w:tcPr>
          <w:p w14:paraId="3EA2729D" w14:textId="77777777" w:rsidR="00FF2D4C" w:rsidRPr="00651001" w:rsidRDefault="00FF2D4C" w:rsidP="007C6B95">
            <w:pPr>
              <w:pStyle w:val="TAH"/>
            </w:pPr>
            <w:r w:rsidRPr="00651001">
              <w:t>TSG (TS/TR)</w:t>
            </w:r>
          </w:p>
        </w:tc>
        <w:tc>
          <w:tcPr>
            <w:tcW w:w="7084" w:type="dxa"/>
            <w:shd w:val="clear" w:color="auto" w:fill="auto"/>
          </w:tcPr>
          <w:p w14:paraId="7913BA16" w14:textId="77777777" w:rsidR="00FF2D4C" w:rsidRPr="00651001" w:rsidRDefault="00FF2D4C" w:rsidP="007C6B95">
            <w:pPr>
              <w:pStyle w:val="TAH"/>
            </w:pPr>
            <w:r w:rsidRPr="00651001">
              <w:t>ML model lifecycle</w:t>
            </w:r>
          </w:p>
        </w:tc>
      </w:tr>
      <w:tr w:rsidR="00FF2D4C" w:rsidRPr="00651001" w14:paraId="4BED70B3" w14:textId="77777777" w:rsidTr="007C6B95">
        <w:tc>
          <w:tcPr>
            <w:tcW w:w="2547" w:type="dxa"/>
            <w:shd w:val="clear" w:color="auto" w:fill="auto"/>
          </w:tcPr>
          <w:p w14:paraId="42A98F64" w14:textId="4AC34150" w:rsidR="00FF2D4C" w:rsidRPr="00651001" w:rsidRDefault="00FF2D4C" w:rsidP="007C6B95">
            <w:pPr>
              <w:pStyle w:val="TAL"/>
            </w:pPr>
            <w:r w:rsidRPr="00651001">
              <w:t>SA WG6</w:t>
            </w:r>
            <w:ins w:id="392" w:author="LNV" w:date="2024-12-12T15:14:00Z">
              <w:r w:rsidR="008744BC">
                <w:t xml:space="preserve"> </w:t>
              </w:r>
            </w:ins>
            <w:ins w:id="393" w:author="auth1" w:date="2024-12-02T11:07:00Z">
              <w:r w:rsidRPr="00651001">
                <w:t>TS 23.482 [34]</w:t>
              </w:r>
            </w:ins>
            <w:del w:id="394" w:author="auth1" w:date="2024-12-02T11:07:00Z">
              <w:r w:rsidRPr="00651001" w:rsidDel="00FF2D4C">
                <w:delText xml:space="preserve"> TR 23.700-82 [7]</w:delText>
              </w:r>
            </w:del>
          </w:p>
        </w:tc>
        <w:tc>
          <w:tcPr>
            <w:tcW w:w="7084" w:type="dxa"/>
            <w:shd w:val="clear" w:color="auto" w:fill="auto"/>
          </w:tcPr>
          <w:p w14:paraId="7DEEC44B" w14:textId="69862D04" w:rsidR="00FF2D4C" w:rsidRPr="00651001" w:rsidRDefault="00FF2D4C" w:rsidP="007C6B95">
            <w:pPr>
              <w:pStyle w:val="TAL"/>
            </w:pPr>
            <w:ins w:id="395" w:author="auth1" w:date="2024-12-02T11:08:00Z">
              <w:r w:rsidRPr="00651001">
                <w:t>The lifecycle of an ML model aka ML model operational workflow consists of a sequence of ML operations for a given ML task / job (such job can be an analytics task or a VAL automation task). This definition is aligned with the 3GPP definition on ML model lifecycle according to 3GPP TS 28.105 [9]. </w:t>
              </w:r>
            </w:ins>
            <w:del w:id="396" w:author="auth1" w:date="2024-12-02T11:08:00Z">
              <w:r w:rsidRPr="00651001" w:rsidDel="00FF2D4C">
                <w:delText>The lifecycle of an ML model includes data collection, data processing, model training, model verification, model, instantiation and deployment, model monitoring and termination of ML model components.</w:delText>
              </w:r>
            </w:del>
          </w:p>
        </w:tc>
      </w:tr>
    </w:tbl>
    <w:p w14:paraId="6F095BD1" w14:textId="77777777" w:rsidR="00FF2D4C" w:rsidRPr="00651001" w:rsidRDefault="00FF2D4C" w:rsidP="00FF2D4C"/>
    <w:p w14:paraId="55144421" w14:textId="77777777" w:rsidR="00FF2D4C" w:rsidRPr="00651001" w:rsidRDefault="00FF2D4C" w:rsidP="00FF2D4C">
      <w:pPr>
        <w:pStyle w:val="Heading4"/>
      </w:pPr>
      <w:bookmarkStart w:id="397" w:name="_Toc177219329"/>
      <w:bookmarkStart w:id="398" w:name="_Toc177219430"/>
      <w:bookmarkStart w:id="399" w:name="_Toc177219986"/>
      <w:bookmarkStart w:id="400" w:name="_Toc177470616"/>
      <w:bookmarkStart w:id="401" w:name="_Toc177470706"/>
      <w:bookmarkStart w:id="402" w:name="_Toc177572115"/>
      <w:bookmarkStart w:id="403" w:name="_Toc177641934"/>
      <w:r w:rsidRPr="00651001">
        <w:t>6.2.1.8</w:t>
      </w:r>
      <w:r w:rsidRPr="00651001">
        <w:tab/>
        <w:t>Analysis on ML model lifecycle management</w:t>
      </w:r>
      <w:bookmarkEnd w:id="397"/>
      <w:bookmarkEnd w:id="398"/>
      <w:bookmarkEnd w:id="399"/>
      <w:bookmarkEnd w:id="400"/>
      <w:bookmarkEnd w:id="401"/>
      <w:bookmarkEnd w:id="402"/>
      <w:bookmarkEnd w:id="403"/>
    </w:p>
    <w:p w14:paraId="058692B7" w14:textId="77777777" w:rsidR="00FF2D4C" w:rsidRPr="00651001" w:rsidRDefault="00FF2D4C" w:rsidP="00FF2D4C">
      <w:r w:rsidRPr="00651001">
        <w:t>SA WG5 describes the ML model lifecycle in clause 4a.0 of TS 28.105 [9], and ML model lifecycle management capabilities for ML model training, ML model testing, ML inference emulation, ML model deployment and ML inference in clause 6.1 of TS 28.105 [9].</w:t>
      </w:r>
    </w:p>
    <w:p w14:paraId="16B7191A" w14:textId="77777777" w:rsidR="00FF2D4C" w:rsidRDefault="00FF2D4C" w:rsidP="00FF2D4C">
      <w:pPr>
        <w:pStyle w:val="EditorsNote"/>
      </w:pPr>
      <w:r w:rsidRPr="00651001">
        <w:t>Editor's note:</w:t>
      </w:r>
      <w:r w:rsidRPr="00651001">
        <w:tab/>
        <w:t>Further analysis may be needed, e.g. to determine whether a unified definition can be derived.</w:t>
      </w:r>
    </w:p>
    <w:p w14:paraId="79B27B0F" w14:textId="31B0EC77" w:rsidR="008032A7" w:rsidRPr="00E040DC" w:rsidRDefault="008032A7" w:rsidP="008032A7"/>
    <w:sectPr w:rsidR="008032A7" w:rsidRPr="00E040D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1FEFA" w14:textId="77777777" w:rsidR="0049111A" w:rsidRDefault="0049111A">
      <w:r>
        <w:separator/>
      </w:r>
    </w:p>
  </w:endnote>
  <w:endnote w:type="continuationSeparator" w:id="0">
    <w:p w14:paraId="0839B7EF" w14:textId="77777777" w:rsidR="0049111A" w:rsidRDefault="00491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E2B0F" w14:textId="77777777" w:rsidR="0049111A" w:rsidRDefault="0049111A">
      <w:r>
        <w:separator/>
      </w:r>
    </w:p>
  </w:footnote>
  <w:footnote w:type="continuationSeparator" w:id="0">
    <w:p w14:paraId="5FD59A37" w14:textId="77777777" w:rsidR="0049111A" w:rsidRDefault="004911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17A970A0"/>
    <w:multiLevelType w:val="hybridMultilevel"/>
    <w:tmpl w:val="D382A304"/>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260087A"/>
    <w:multiLevelType w:val="multilevel"/>
    <w:tmpl w:val="FE7A2C6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2861C3F"/>
    <w:multiLevelType w:val="hybridMultilevel"/>
    <w:tmpl w:val="A86A6D2E"/>
    <w:lvl w:ilvl="0" w:tplc="F5F42928">
      <w:start w:val="1"/>
      <w:numFmt w:val="bullet"/>
      <w:lvlText w:val="•"/>
      <w:lvlJc w:val="left"/>
      <w:pPr>
        <w:tabs>
          <w:tab w:val="num" w:pos="720"/>
        </w:tabs>
        <w:ind w:left="720" w:hanging="360"/>
      </w:pPr>
      <w:rPr>
        <w:rFonts w:ascii="Arial" w:hAnsi="Arial" w:hint="default"/>
      </w:rPr>
    </w:lvl>
    <w:lvl w:ilvl="1" w:tplc="5E4C0D02" w:tentative="1">
      <w:start w:val="1"/>
      <w:numFmt w:val="bullet"/>
      <w:lvlText w:val="•"/>
      <w:lvlJc w:val="left"/>
      <w:pPr>
        <w:tabs>
          <w:tab w:val="num" w:pos="1440"/>
        </w:tabs>
        <w:ind w:left="1440" w:hanging="360"/>
      </w:pPr>
      <w:rPr>
        <w:rFonts w:ascii="Arial" w:hAnsi="Arial" w:hint="default"/>
      </w:rPr>
    </w:lvl>
    <w:lvl w:ilvl="2" w:tplc="69F2D4EC" w:tentative="1">
      <w:start w:val="1"/>
      <w:numFmt w:val="bullet"/>
      <w:lvlText w:val="•"/>
      <w:lvlJc w:val="left"/>
      <w:pPr>
        <w:tabs>
          <w:tab w:val="num" w:pos="2160"/>
        </w:tabs>
        <w:ind w:left="2160" w:hanging="360"/>
      </w:pPr>
      <w:rPr>
        <w:rFonts w:ascii="Arial" w:hAnsi="Arial" w:hint="default"/>
      </w:rPr>
    </w:lvl>
    <w:lvl w:ilvl="3" w:tplc="EC341AC2" w:tentative="1">
      <w:start w:val="1"/>
      <w:numFmt w:val="bullet"/>
      <w:lvlText w:val="•"/>
      <w:lvlJc w:val="left"/>
      <w:pPr>
        <w:tabs>
          <w:tab w:val="num" w:pos="2880"/>
        </w:tabs>
        <w:ind w:left="2880" w:hanging="360"/>
      </w:pPr>
      <w:rPr>
        <w:rFonts w:ascii="Arial" w:hAnsi="Arial" w:hint="default"/>
      </w:rPr>
    </w:lvl>
    <w:lvl w:ilvl="4" w:tplc="DF681CAE" w:tentative="1">
      <w:start w:val="1"/>
      <w:numFmt w:val="bullet"/>
      <w:lvlText w:val="•"/>
      <w:lvlJc w:val="left"/>
      <w:pPr>
        <w:tabs>
          <w:tab w:val="num" w:pos="3600"/>
        </w:tabs>
        <w:ind w:left="3600" w:hanging="360"/>
      </w:pPr>
      <w:rPr>
        <w:rFonts w:ascii="Arial" w:hAnsi="Arial" w:hint="default"/>
      </w:rPr>
    </w:lvl>
    <w:lvl w:ilvl="5" w:tplc="C39E2EC4" w:tentative="1">
      <w:start w:val="1"/>
      <w:numFmt w:val="bullet"/>
      <w:lvlText w:val="•"/>
      <w:lvlJc w:val="left"/>
      <w:pPr>
        <w:tabs>
          <w:tab w:val="num" w:pos="4320"/>
        </w:tabs>
        <w:ind w:left="4320" w:hanging="360"/>
      </w:pPr>
      <w:rPr>
        <w:rFonts w:ascii="Arial" w:hAnsi="Arial" w:hint="default"/>
      </w:rPr>
    </w:lvl>
    <w:lvl w:ilvl="6" w:tplc="65DE9576" w:tentative="1">
      <w:start w:val="1"/>
      <w:numFmt w:val="bullet"/>
      <w:lvlText w:val="•"/>
      <w:lvlJc w:val="left"/>
      <w:pPr>
        <w:tabs>
          <w:tab w:val="num" w:pos="5040"/>
        </w:tabs>
        <w:ind w:left="5040" w:hanging="360"/>
      </w:pPr>
      <w:rPr>
        <w:rFonts w:ascii="Arial" w:hAnsi="Arial" w:hint="default"/>
      </w:rPr>
    </w:lvl>
    <w:lvl w:ilvl="7" w:tplc="340E5A32" w:tentative="1">
      <w:start w:val="1"/>
      <w:numFmt w:val="bullet"/>
      <w:lvlText w:val="•"/>
      <w:lvlJc w:val="left"/>
      <w:pPr>
        <w:tabs>
          <w:tab w:val="num" w:pos="5760"/>
        </w:tabs>
        <w:ind w:left="5760" w:hanging="360"/>
      </w:pPr>
      <w:rPr>
        <w:rFonts w:ascii="Arial" w:hAnsi="Arial" w:hint="default"/>
      </w:rPr>
    </w:lvl>
    <w:lvl w:ilvl="8" w:tplc="9372F1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E133DD5"/>
    <w:multiLevelType w:val="hybridMultilevel"/>
    <w:tmpl w:val="977AA60E"/>
    <w:lvl w:ilvl="0" w:tplc="0E681D8E">
      <w:start w:val="1"/>
      <w:numFmt w:val="bullet"/>
      <w:lvlText w:val="•"/>
      <w:lvlJc w:val="left"/>
      <w:pPr>
        <w:tabs>
          <w:tab w:val="num" w:pos="720"/>
        </w:tabs>
        <w:ind w:left="720" w:hanging="360"/>
      </w:pPr>
      <w:rPr>
        <w:rFonts w:ascii="Arial" w:hAnsi="Arial" w:hint="default"/>
      </w:rPr>
    </w:lvl>
    <w:lvl w:ilvl="1" w:tplc="41DC0E7E" w:tentative="1">
      <w:start w:val="1"/>
      <w:numFmt w:val="bullet"/>
      <w:lvlText w:val="•"/>
      <w:lvlJc w:val="left"/>
      <w:pPr>
        <w:tabs>
          <w:tab w:val="num" w:pos="1440"/>
        </w:tabs>
        <w:ind w:left="1440" w:hanging="360"/>
      </w:pPr>
      <w:rPr>
        <w:rFonts w:ascii="Arial" w:hAnsi="Arial" w:hint="default"/>
      </w:rPr>
    </w:lvl>
    <w:lvl w:ilvl="2" w:tplc="69D47218" w:tentative="1">
      <w:start w:val="1"/>
      <w:numFmt w:val="bullet"/>
      <w:lvlText w:val="•"/>
      <w:lvlJc w:val="left"/>
      <w:pPr>
        <w:tabs>
          <w:tab w:val="num" w:pos="2160"/>
        </w:tabs>
        <w:ind w:left="2160" w:hanging="360"/>
      </w:pPr>
      <w:rPr>
        <w:rFonts w:ascii="Arial" w:hAnsi="Arial" w:hint="default"/>
      </w:rPr>
    </w:lvl>
    <w:lvl w:ilvl="3" w:tplc="6748B40A" w:tentative="1">
      <w:start w:val="1"/>
      <w:numFmt w:val="bullet"/>
      <w:lvlText w:val="•"/>
      <w:lvlJc w:val="left"/>
      <w:pPr>
        <w:tabs>
          <w:tab w:val="num" w:pos="2880"/>
        </w:tabs>
        <w:ind w:left="2880" w:hanging="360"/>
      </w:pPr>
      <w:rPr>
        <w:rFonts w:ascii="Arial" w:hAnsi="Arial" w:hint="default"/>
      </w:rPr>
    </w:lvl>
    <w:lvl w:ilvl="4" w:tplc="81CA9D80" w:tentative="1">
      <w:start w:val="1"/>
      <w:numFmt w:val="bullet"/>
      <w:lvlText w:val="•"/>
      <w:lvlJc w:val="left"/>
      <w:pPr>
        <w:tabs>
          <w:tab w:val="num" w:pos="3600"/>
        </w:tabs>
        <w:ind w:left="3600" w:hanging="360"/>
      </w:pPr>
      <w:rPr>
        <w:rFonts w:ascii="Arial" w:hAnsi="Arial" w:hint="default"/>
      </w:rPr>
    </w:lvl>
    <w:lvl w:ilvl="5" w:tplc="C61A50D6" w:tentative="1">
      <w:start w:val="1"/>
      <w:numFmt w:val="bullet"/>
      <w:lvlText w:val="•"/>
      <w:lvlJc w:val="left"/>
      <w:pPr>
        <w:tabs>
          <w:tab w:val="num" w:pos="4320"/>
        </w:tabs>
        <w:ind w:left="4320" w:hanging="360"/>
      </w:pPr>
      <w:rPr>
        <w:rFonts w:ascii="Arial" w:hAnsi="Arial" w:hint="default"/>
      </w:rPr>
    </w:lvl>
    <w:lvl w:ilvl="6" w:tplc="BC465778" w:tentative="1">
      <w:start w:val="1"/>
      <w:numFmt w:val="bullet"/>
      <w:lvlText w:val="•"/>
      <w:lvlJc w:val="left"/>
      <w:pPr>
        <w:tabs>
          <w:tab w:val="num" w:pos="5040"/>
        </w:tabs>
        <w:ind w:left="5040" w:hanging="360"/>
      </w:pPr>
      <w:rPr>
        <w:rFonts w:ascii="Arial" w:hAnsi="Arial" w:hint="default"/>
      </w:rPr>
    </w:lvl>
    <w:lvl w:ilvl="7" w:tplc="204E9424" w:tentative="1">
      <w:start w:val="1"/>
      <w:numFmt w:val="bullet"/>
      <w:lvlText w:val="•"/>
      <w:lvlJc w:val="left"/>
      <w:pPr>
        <w:tabs>
          <w:tab w:val="num" w:pos="5760"/>
        </w:tabs>
        <w:ind w:left="5760" w:hanging="360"/>
      </w:pPr>
      <w:rPr>
        <w:rFonts w:ascii="Arial" w:hAnsi="Arial" w:hint="default"/>
      </w:rPr>
    </w:lvl>
    <w:lvl w:ilvl="8" w:tplc="D834EB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2A23C1F"/>
    <w:multiLevelType w:val="hybridMultilevel"/>
    <w:tmpl w:val="8812A0C6"/>
    <w:lvl w:ilvl="0" w:tplc="AD08771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33D7A"/>
    <w:multiLevelType w:val="hybridMultilevel"/>
    <w:tmpl w:val="43EAC35C"/>
    <w:lvl w:ilvl="0" w:tplc="0338CD94">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A04799"/>
    <w:multiLevelType w:val="hybridMultilevel"/>
    <w:tmpl w:val="05481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F44649"/>
    <w:multiLevelType w:val="multilevel"/>
    <w:tmpl w:val="D23246A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C304EB"/>
    <w:multiLevelType w:val="hybridMultilevel"/>
    <w:tmpl w:val="A25E73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515A00"/>
    <w:multiLevelType w:val="hybridMultilevel"/>
    <w:tmpl w:val="F1C6CBCE"/>
    <w:lvl w:ilvl="0" w:tplc="AD087716">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9EC40CE"/>
    <w:multiLevelType w:val="hybridMultilevel"/>
    <w:tmpl w:val="A094CE74"/>
    <w:lvl w:ilvl="0" w:tplc="063A3440">
      <w:start w:val="1"/>
      <w:numFmt w:val="bullet"/>
      <w:lvlText w:val="•"/>
      <w:lvlJc w:val="left"/>
      <w:pPr>
        <w:tabs>
          <w:tab w:val="num" w:pos="720"/>
        </w:tabs>
        <w:ind w:left="720" w:hanging="360"/>
      </w:pPr>
      <w:rPr>
        <w:rFonts w:ascii="Arial" w:hAnsi="Arial" w:hint="default"/>
      </w:rPr>
    </w:lvl>
    <w:lvl w:ilvl="1" w:tplc="CB5C0CA6" w:tentative="1">
      <w:start w:val="1"/>
      <w:numFmt w:val="bullet"/>
      <w:lvlText w:val="•"/>
      <w:lvlJc w:val="left"/>
      <w:pPr>
        <w:tabs>
          <w:tab w:val="num" w:pos="1440"/>
        </w:tabs>
        <w:ind w:left="1440" w:hanging="360"/>
      </w:pPr>
      <w:rPr>
        <w:rFonts w:ascii="Arial" w:hAnsi="Arial" w:hint="default"/>
      </w:rPr>
    </w:lvl>
    <w:lvl w:ilvl="2" w:tplc="AA8C2E2A" w:tentative="1">
      <w:start w:val="1"/>
      <w:numFmt w:val="bullet"/>
      <w:lvlText w:val="•"/>
      <w:lvlJc w:val="left"/>
      <w:pPr>
        <w:tabs>
          <w:tab w:val="num" w:pos="2160"/>
        </w:tabs>
        <w:ind w:left="2160" w:hanging="360"/>
      </w:pPr>
      <w:rPr>
        <w:rFonts w:ascii="Arial" w:hAnsi="Arial" w:hint="default"/>
      </w:rPr>
    </w:lvl>
    <w:lvl w:ilvl="3" w:tplc="7318D34E" w:tentative="1">
      <w:start w:val="1"/>
      <w:numFmt w:val="bullet"/>
      <w:lvlText w:val="•"/>
      <w:lvlJc w:val="left"/>
      <w:pPr>
        <w:tabs>
          <w:tab w:val="num" w:pos="2880"/>
        </w:tabs>
        <w:ind w:left="2880" w:hanging="360"/>
      </w:pPr>
      <w:rPr>
        <w:rFonts w:ascii="Arial" w:hAnsi="Arial" w:hint="default"/>
      </w:rPr>
    </w:lvl>
    <w:lvl w:ilvl="4" w:tplc="0202527E" w:tentative="1">
      <w:start w:val="1"/>
      <w:numFmt w:val="bullet"/>
      <w:lvlText w:val="•"/>
      <w:lvlJc w:val="left"/>
      <w:pPr>
        <w:tabs>
          <w:tab w:val="num" w:pos="3600"/>
        </w:tabs>
        <w:ind w:left="3600" w:hanging="360"/>
      </w:pPr>
      <w:rPr>
        <w:rFonts w:ascii="Arial" w:hAnsi="Arial" w:hint="default"/>
      </w:rPr>
    </w:lvl>
    <w:lvl w:ilvl="5" w:tplc="0C06804E" w:tentative="1">
      <w:start w:val="1"/>
      <w:numFmt w:val="bullet"/>
      <w:lvlText w:val="•"/>
      <w:lvlJc w:val="left"/>
      <w:pPr>
        <w:tabs>
          <w:tab w:val="num" w:pos="4320"/>
        </w:tabs>
        <w:ind w:left="4320" w:hanging="360"/>
      </w:pPr>
      <w:rPr>
        <w:rFonts w:ascii="Arial" w:hAnsi="Arial" w:hint="default"/>
      </w:rPr>
    </w:lvl>
    <w:lvl w:ilvl="6" w:tplc="D82A512E" w:tentative="1">
      <w:start w:val="1"/>
      <w:numFmt w:val="bullet"/>
      <w:lvlText w:val="•"/>
      <w:lvlJc w:val="left"/>
      <w:pPr>
        <w:tabs>
          <w:tab w:val="num" w:pos="5040"/>
        </w:tabs>
        <w:ind w:left="5040" w:hanging="360"/>
      </w:pPr>
      <w:rPr>
        <w:rFonts w:ascii="Arial" w:hAnsi="Arial" w:hint="default"/>
      </w:rPr>
    </w:lvl>
    <w:lvl w:ilvl="7" w:tplc="CBC86450" w:tentative="1">
      <w:start w:val="1"/>
      <w:numFmt w:val="bullet"/>
      <w:lvlText w:val="•"/>
      <w:lvlJc w:val="left"/>
      <w:pPr>
        <w:tabs>
          <w:tab w:val="num" w:pos="5760"/>
        </w:tabs>
        <w:ind w:left="5760" w:hanging="360"/>
      </w:pPr>
      <w:rPr>
        <w:rFonts w:ascii="Arial" w:hAnsi="Arial" w:hint="default"/>
      </w:rPr>
    </w:lvl>
    <w:lvl w:ilvl="8" w:tplc="E9DC49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7F96FF2"/>
    <w:multiLevelType w:val="hybridMultilevel"/>
    <w:tmpl w:val="65EA56AA"/>
    <w:lvl w:ilvl="0" w:tplc="372CF9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5815012">
    <w:abstractNumId w:val="2"/>
  </w:num>
  <w:num w:numId="2" w16cid:durableId="1392774568">
    <w:abstractNumId w:val="1"/>
  </w:num>
  <w:num w:numId="3" w16cid:durableId="457380197">
    <w:abstractNumId w:val="0"/>
  </w:num>
  <w:num w:numId="4" w16cid:durableId="1911377573">
    <w:abstractNumId w:val="12"/>
  </w:num>
  <w:num w:numId="5" w16cid:durableId="1496993015">
    <w:abstractNumId w:val="11"/>
  </w:num>
  <w:num w:numId="6" w16cid:durableId="1141456592">
    <w:abstractNumId w:val="3"/>
  </w:num>
  <w:num w:numId="7" w16cid:durableId="1772621724">
    <w:abstractNumId w:val="4"/>
  </w:num>
  <w:num w:numId="8" w16cid:durableId="2040472590">
    <w:abstractNumId w:val="10"/>
  </w:num>
  <w:num w:numId="9" w16cid:durableId="1305817097">
    <w:abstractNumId w:val="6"/>
  </w:num>
  <w:num w:numId="10" w16cid:durableId="1974556651">
    <w:abstractNumId w:val="5"/>
  </w:num>
  <w:num w:numId="11" w16cid:durableId="300766866">
    <w:abstractNumId w:val="15"/>
  </w:num>
  <w:num w:numId="12" w16cid:durableId="2022781857">
    <w:abstractNumId w:val="14"/>
  </w:num>
  <w:num w:numId="13" w16cid:durableId="693845611">
    <w:abstractNumId w:val="8"/>
  </w:num>
  <w:num w:numId="14" w16cid:durableId="1963537322">
    <w:abstractNumId w:val="7"/>
  </w:num>
  <w:num w:numId="15" w16cid:durableId="1330449773">
    <w:abstractNumId w:val="13"/>
  </w:num>
  <w:num w:numId="16" w16cid:durableId="62023024">
    <w:abstractNumId w:val="9"/>
  </w:num>
  <w:num w:numId="17" w16cid:durableId="802430651">
    <w:abstractNumId w:val="1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
    <w15:presenceInfo w15:providerId="None" w15:userId="auth1"/>
  </w15:person>
  <w15:person w15:author="Ericsson_CB">
    <w15:presenceInfo w15:providerId="None" w15:userId="Ericsson_CB"/>
  </w15:person>
  <w15:person w15:author="LNV">
    <w15:presenceInfo w15:providerId="None" w15:userId="LNV"/>
  </w15:person>
  <w15:person w15:author="Lenovo DK rev2">
    <w15:presenceInfo w15:providerId="None" w15:userId="Lenovo DK rev2"/>
  </w15:person>
  <w15:person w15:author="Cristina Badulescu">
    <w15:presenceInfo w15:providerId="None" w15:userId="Cristina Badul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activeWritingStyle w:appName="MSWord" w:lang="es-ES" w:vendorID="64" w:dllVersion="0" w:nlCheck="1" w:checkStyle="0"/>
  <w:activeWritingStyle w:appName="MSWord" w:lang="de-DE"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D05"/>
    <w:rsid w:val="00012515"/>
    <w:rsid w:val="0001251B"/>
    <w:rsid w:val="0001690A"/>
    <w:rsid w:val="00016D53"/>
    <w:rsid w:val="00042756"/>
    <w:rsid w:val="00046389"/>
    <w:rsid w:val="00074722"/>
    <w:rsid w:val="000819D8"/>
    <w:rsid w:val="00093012"/>
    <w:rsid w:val="000934A6"/>
    <w:rsid w:val="000A2C6C"/>
    <w:rsid w:val="000A4660"/>
    <w:rsid w:val="000A7BDE"/>
    <w:rsid w:val="000B1229"/>
    <w:rsid w:val="000B4D61"/>
    <w:rsid w:val="000B72F4"/>
    <w:rsid w:val="000C2C18"/>
    <w:rsid w:val="000D1B5B"/>
    <w:rsid w:val="00102028"/>
    <w:rsid w:val="00102412"/>
    <w:rsid w:val="0010401F"/>
    <w:rsid w:val="00104095"/>
    <w:rsid w:val="00107EC4"/>
    <w:rsid w:val="00112FC3"/>
    <w:rsid w:val="0013008A"/>
    <w:rsid w:val="001320E3"/>
    <w:rsid w:val="00147E2B"/>
    <w:rsid w:val="00152048"/>
    <w:rsid w:val="00155C98"/>
    <w:rsid w:val="001715CF"/>
    <w:rsid w:val="00173FA3"/>
    <w:rsid w:val="001830E7"/>
    <w:rsid w:val="00184B6F"/>
    <w:rsid w:val="001861E5"/>
    <w:rsid w:val="00192E59"/>
    <w:rsid w:val="001B1652"/>
    <w:rsid w:val="001B3576"/>
    <w:rsid w:val="001B648A"/>
    <w:rsid w:val="001B7F07"/>
    <w:rsid w:val="001C3EC8"/>
    <w:rsid w:val="001C6754"/>
    <w:rsid w:val="001D2BD4"/>
    <w:rsid w:val="001D4258"/>
    <w:rsid w:val="001D6911"/>
    <w:rsid w:val="001E5C49"/>
    <w:rsid w:val="001F2680"/>
    <w:rsid w:val="001F78DB"/>
    <w:rsid w:val="00201947"/>
    <w:rsid w:val="0020395B"/>
    <w:rsid w:val="002046CB"/>
    <w:rsid w:val="00204DC9"/>
    <w:rsid w:val="002062C0"/>
    <w:rsid w:val="00212D7D"/>
    <w:rsid w:val="00215130"/>
    <w:rsid w:val="00230002"/>
    <w:rsid w:val="00230C93"/>
    <w:rsid w:val="002323E9"/>
    <w:rsid w:val="00244C9A"/>
    <w:rsid w:val="00247216"/>
    <w:rsid w:val="002507CC"/>
    <w:rsid w:val="00253627"/>
    <w:rsid w:val="002547B9"/>
    <w:rsid w:val="00262D34"/>
    <w:rsid w:val="00266700"/>
    <w:rsid w:val="00270737"/>
    <w:rsid w:val="00276D0D"/>
    <w:rsid w:val="00297392"/>
    <w:rsid w:val="002A1857"/>
    <w:rsid w:val="002A32F5"/>
    <w:rsid w:val="002B1919"/>
    <w:rsid w:val="002C7F38"/>
    <w:rsid w:val="002D2FAA"/>
    <w:rsid w:val="002D7078"/>
    <w:rsid w:val="002E3DBF"/>
    <w:rsid w:val="002F1C61"/>
    <w:rsid w:val="002F7DAF"/>
    <w:rsid w:val="0030628A"/>
    <w:rsid w:val="0031169E"/>
    <w:rsid w:val="003421C3"/>
    <w:rsid w:val="0035122B"/>
    <w:rsid w:val="00353451"/>
    <w:rsid w:val="00355242"/>
    <w:rsid w:val="003612BE"/>
    <w:rsid w:val="00371032"/>
    <w:rsid w:val="00371B44"/>
    <w:rsid w:val="00376460"/>
    <w:rsid w:val="0038666F"/>
    <w:rsid w:val="003B1940"/>
    <w:rsid w:val="003B6A2A"/>
    <w:rsid w:val="003C122B"/>
    <w:rsid w:val="003C3D49"/>
    <w:rsid w:val="003C5A97"/>
    <w:rsid w:val="003C7A04"/>
    <w:rsid w:val="003E1FC2"/>
    <w:rsid w:val="003F52B2"/>
    <w:rsid w:val="00406F10"/>
    <w:rsid w:val="00412885"/>
    <w:rsid w:val="0041334A"/>
    <w:rsid w:val="0041793C"/>
    <w:rsid w:val="004208B2"/>
    <w:rsid w:val="00421EA5"/>
    <w:rsid w:val="00432360"/>
    <w:rsid w:val="00437F09"/>
    <w:rsid w:val="00440414"/>
    <w:rsid w:val="0044285A"/>
    <w:rsid w:val="0044627A"/>
    <w:rsid w:val="004558E9"/>
    <w:rsid w:val="0045777E"/>
    <w:rsid w:val="00474682"/>
    <w:rsid w:val="0049111A"/>
    <w:rsid w:val="00491B9C"/>
    <w:rsid w:val="00494C66"/>
    <w:rsid w:val="004962CC"/>
    <w:rsid w:val="004A2010"/>
    <w:rsid w:val="004A5CF9"/>
    <w:rsid w:val="004B3753"/>
    <w:rsid w:val="004C3179"/>
    <w:rsid w:val="004C31D2"/>
    <w:rsid w:val="004D2646"/>
    <w:rsid w:val="004D30B5"/>
    <w:rsid w:val="004D55C2"/>
    <w:rsid w:val="004D72F2"/>
    <w:rsid w:val="004F545A"/>
    <w:rsid w:val="00500567"/>
    <w:rsid w:val="00507888"/>
    <w:rsid w:val="00517B87"/>
    <w:rsid w:val="00521131"/>
    <w:rsid w:val="00527C0B"/>
    <w:rsid w:val="00537857"/>
    <w:rsid w:val="005410F6"/>
    <w:rsid w:val="00555E9A"/>
    <w:rsid w:val="00570241"/>
    <w:rsid w:val="005729C4"/>
    <w:rsid w:val="00581158"/>
    <w:rsid w:val="005845A3"/>
    <w:rsid w:val="005869D0"/>
    <w:rsid w:val="0059227B"/>
    <w:rsid w:val="005B0966"/>
    <w:rsid w:val="005B4360"/>
    <w:rsid w:val="005B4CAF"/>
    <w:rsid w:val="005B50AB"/>
    <w:rsid w:val="005B795D"/>
    <w:rsid w:val="005C518D"/>
    <w:rsid w:val="005F0C27"/>
    <w:rsid w:val="005F5086"/>
    <w:rsid w:val="005F63B5"/>
    <w:rsid w:val="005F7EA3"/>
    <w:rsid w:val="00606F37"/>
    <w:rsid w:val="00610508"/>
    <w:rsid w:val="006115E4"/>
    <w:rsid w:val="00613820"/>
    <w:rsid w:val="00620176"/>
    <w:rsid w:val="00635270"/>
    <w:rsid w:val="00637B44"/>
    <w:rsid w:val="00642478"/>
    <w:rsid w:val="00642ADC"/>
    <w:rsid w:val="00643A19"/>
    <w:rsid w:val="00645C90"/>
    <w:rsid w:val="00651001"/>
    <w:rsid w:val="00652248"/>
    <w:rsid w:val="00657877"/>
    <w:rsid w:val="00657B80"/>
    <w:rsid w:val="00675B3C"/>
    <w:rsid w:val="006774D3"/>
    <w:rsid w:val="00677956"/>
    <w:rsid w:val="00677A52"/>
    <w:rsid w:val="0068697C"/>
    <w:rsid w:val="00692C4F"/>
    <w:rsid w:val="0069495C"/>
    <w:rsid w:val="006B66B7"/>
    <w:rsid w:val="006C2B32"/>
    <w:rsid w:val="006D340A"/>
    <w:rsid w:val="006D4986"/>
    <w:rsid w:val="006E2AE0"/>
    <w:rsid w:val="006F753F"/>
    <w:rsid w:val="00705EC9"/>
    <w:rsid w:val="00715A1D"/>
    <w:rsid w:val="00735018"/>
    <w:rsid w:val="00760BB0"/>
    <w:rsid w:val="0076157A"/>
    <w:rsid w:val="00761AB2"/>
    <w:rsid w:val="0076646B"/>
    <w:rsid w:val="00777227"/>
    <w:rsid w:val="00777591"/>
    <w:rsid w:val="00777FCE"/>
    <w:rsid w:val="00784593"/>
    <w:rsid w:val="007856EA"/>
    <w:rsid w:val="00787A4E"/>
    <w:rsid w:val="007903A6"/>
    <w:rsid w:val="00792FA2"/>
    <w:rsid w:val="007A00EF"/>
    <w:rsid w:val="007B19EA"/>
    <w:rsid w:val="007C0A2D"/>
    <w:rsid w:val="007C27B0"/>
    <w:rsid w:val="007E1227"/>
    <w:rsid w:val="007E180D"/>
    <w:rsid w:val="007E2FCB"/>
    <w:rsid w:val="007E616E"/>
    <w:rsid w:val="007F300B"/>
    <w:rsid w:val="007F51DD"/>
    <w:rsid w:val="008014C3"/>
    <w:rsid w:val="008032A7"/>
    <w:rsid w:val="00804BA6"/>
    <w:rsid w:val="00817C5C"/>
    <w:rsid w:val="008216C7"/>
    <w:rsid w:val="00832699"/>
    <w:rsid w:val="008331DF"/>
    <w:rsid w:val="00850812"/>
    <w:rsid w:val="0085163B"/>
    <w:rsid w:val="00854839"/>
    <w:rsid w:val="008744BC"/>
    <w:rsid w:val="00875896"/>
    <w:rsid w:val="00876B9A"/>
    <w:rsid w:val="00884F45"/>
    <w:rsid w:val="00886CBD"/>
    <w:rsid w:val="008933BF"/>
    <w:rsid w:val="008A10C4"/>
    <w:rsid w:val="008B0248"/>
    <w:rsid w:val="008C1F5C"/>
    <w:rsid w:val="008D191D"/>
    <w:rsid w:val="008E155B"/>
    <w:rsid w:val="008E4C5C"/>
    <w:rsid w:val="008F5F33"/>
    <w:rsid w:val="00904AD2"/>
    <w:rsid w:val="00907CAF"/>
    <w:rsid w:val="0091046A"/>
    <w:rsid w:val="00914B57"/>
    <w:rsid w:val="00921A8A"/>
    <w:rsid w:val="00924754"/>
    <w:rsid w:val="00926ABD"/>
    <w:rsid w:val="00927D8B"/>
    <w:rsid w:val="0093523A"/>
    <w:rsid w:val="0094592C"/>
    <w:rsid w:val="00947F4E"/>
    <w:rsid w:val="009501F7"/>
    <w:rsid w:val="00966D47"/>
    <w:rsid w:val="00983186"/>
    <w:rsid w:val="00992312"/>
    <w:rsid w:val="009A2CC3"/>
    <w:rsid w:val="009B65C8"/>
    <w:rsid w:val="009C0DED"/>
    <w:rsid w:val="009C5DDF"/>
    <w:rsid w:val="009D3EA4"/>
    <w:rsid w:val="009D61D2"/>
    <w:rsid w:val="009D7E7F"/>
    <w:rsid w:val="009E6002"/>
    <w:rsid w:val="009F3038"/>
    <w:rsid w:val="009F30E2"/>
    <w:rsid w:val="009F6678"/>
    <w:rsid w:val="00A0560B"/>
    <w:rsid w:val="00A20ED6"/>
    <w:rsid w:val="00A25C61"/>
    <w:rsid w:val="00A3263D"/>
    <w:rsid w:val="00A3416E"/>
    <w:rsid w:val="00A37D7F"/>
    <w:rsid w:val="00A42ECB"/>
    <w:rsid w:val="00A46410"/>
    <w:rsid w:val="00A526CB"/>
    <w:rsid w:val="00A57688"/>
    <w:rsid w:val="00A60E53"/>
    <w:rsid w:val="00A628BC"/>
    <w:rsid w:val="00A842E9"/>
    <w:rsid w:val="00A84A94"/>
    <w:rsid w:val="00AA0B9F"/>
    <w:rsid w:val="00AA1BF2"/>
    <w:rsid w:val="00AA2686"/>
    <w:rsid w:val="00AB1F29"/>
    <w:rsid w:val="00AB5FB6"/>
    <w:rsid w:val="00AB6869"/>
    <w:rsid w:val="00AC1AD3"/>
    <w:rsid w:val="00AC659D"/>
    <w:rsid w:val="00AD1DAA"/>
    <w:rsid w:val="00AD6516"/>
    <w:rsid w:val="00AE0261"/>
    <w:rsid w:val="00AE3DD8"/>
    <w:rsid w:val="00AE65BF"/>
    <w:rsid w:val="00AE7F71"/>
    <w:rsid w:val="00AF1E23"/>
    <w:rsid w:val="00AF63C1"/>
    <w:rsid w:val="00AF7F81"/>
    <w:rsid w:val="00B01AFF"/>
    <w:rsid w:val="00B05CC7"/>
    <w:rsid w:val="00B17C50"/>
    <w:rsid w:val="00B27E39"/>
    <w:rsid w:val="00B350D8"/>
    <w:rsid w:val="00B50939"/>
    <w:rsid w:val="00B514F9"/>
    <w:rsid w:val="00B51DD9"/>
    <w:rsid w:val="00B5798E"/>
    <w:rsid w:val="00B73214"/>
    <w:rsid w:val="00B76585"/>
    <w:rsid w:val="00B76763"/>
    <w:rsid w:val="00B7732B"/>
    <w:rsid w:val="00B879F0"/>
    <w:rsid w:val="00B97153"/>
    <w:rsid w:val="00BA0467"/>
    <w:rsid w:val="00BA61C1"/>
    <w:rsid w:val="00BB09E2"/>
    <w:rsid w:val="00BB5D88"/>
    <w:rsid w:val="00BC25AA"/>
    <w:rsid w:val="00BC476A"/>
    <w:rsid w:val="00BC7147"/>
    <w:rsid w:val="00BE319E"/>
    <w:rsid w:val="00BF105D"/>
    <w:rsid w:val="00BF28EF"/>
    <w:rsid w:val="00C022E3"/>
    <w:rsid w:val="00C11523"/>
    <w:rsid w:val="00C11D61"/>
    <w:rsid w:val="00C1542B"/>
    <w:rsid w:val="00C22D17"/>
    <w:rsid w:val="00C24957"/>
    <w:rsid w:val="00C26BB2"/>
    <w:rsid w:val="00C344AE"/>
    <w:rsid w:val="00C4712D"/>
    <w:rsid w:val="00C47408"/>
    <w:rsid w:val="00C47768"/>
    <w:rsid w:val="00C47C07"/>
    <w:rsid w:val="00C555C9"/>
    <w:rsid w:val="00C626E1"/>
    <w:rsid w:val="00C65F27"/>
    <w:rsid w:val="00C80C61"/>
    <w:rsid w:val="00C94F55"/>
    <w:rsid w:val="00C960E6"/>
    <w:rsid w:val="00CA7D62"/>
    <w:rsid w:val="00CB07A8"/>
    <w:rsid w:val="00CC4328"/>
    <w:rsid w:val="00CD2C09"/>
    <w:rsid w:val="00CD4A57"/>
    <w:rsid w:val="00D06800"/>
    <w:rsid w:val="00D122F6"/>
    <w:rsid w:val="00D146F1"/>
    <w:rsid w:val="00D202FF"/>
    <w:rsid w:val="00D33604"/>
    <w:rsid w:val="00D37B08"/>
    <w:rsid w:val="00D437FF"/>
    <w:rsid w:val="00D43C96"/>
    <w:rsid w:val="00D476D1"/>
    <w:rsid w:val="00D5130C"/>
    <w:rsid w:val="00D57C57"/>
    <w:rsid w:val="00D62265"/>
    <w:rsid w:val="00D64325"/>
    <w:rsid w:val="00D8512E"/>
    <w:rsid w:val="00D92334"/>
    <w:rsid w:val="00D96445"/>
    <w:rsid w:val="00DA062F"/>
    <w:rsid w:val="00DA0D97"/>
    <w:rsid w:val="00DA1D50"/>
    <w:rsid w:val="00DA1E58"/>
    <w:rsid w:val="00DB7D18"/>
    <w:rsid w:val="00DC1055"/>
    <w:rsid w:val="00DC6559"/>
    <w:rsid w:val="00DE4EF2"/>
    <w:rsid w:val="00DF2C0E"/>
    <w:rsid w:val="00DF403C"/>
    <w:rsid w:val="00DF57B4"/>
    <w:rsid w:val="00E00A77"/>
    <w:rsid w:val="00E01584"/>
    <w:rsid w:val="00E03B31"/>
    <w:rsid w:val="00E040DC"/>
    <w:rsid w:val="00E04DB6"/>
    <w:rsid w:val="00E06FFB"/>
    <w:rsid w:val="00E12076"/>
    <w:rsid w:val="00E229F3"/>
    <w:rsid w:val="00E30155"/>
    <w:rsid w:val="00E40125"/>
    <w:rsid w:val="00E46BD3"/>
    <w:rsid w:val="00E561BD"/>
    <w:rsid w:val="00E64D7B"/>
    <w:rsid w:val="00E865AC"/>
    <w:rsid w:val="00E86E6C"/>
    <w:rsid w:val="00E870BD"/>
    <w:rsid w:val="00E91FE1"/>
    <w:rsid w:val="00EA0885"/>
    <w:rsid w:val="00EA5E95"/>
    <w:rsid w:val="00EB5609"/>
    <w:rsid w:val="00EC2651"/>
    <w:rsid w:val="00EC37E0"/>
    <w:rsid w:val="00ED1F7E"/>
    <w:rsid w:val="00ED4954"/>
    <w:rsid w:val="00ED5A43"/>
    <w:rsid w:val="00EE0943"/>
    <w:rsid w:val="00EE25B8"/>
    <w:rsid w:val="00EE338A"/>
    <w:rsid w:val="00EE33A2"/>
    <w:rsid w:val="00EE6275"/>
    <w:rsid w:val="00F135AC"/>
    <w:rsid w:val="00F145A6"/>
    <w:rsid w:val="00F149EB"/>
    <w:rsid w:val="00F15508"/>
    <w:rsid w:val="00F20CC2"/>
    <w:rsid w:val="00F30ED0"/>
    <w:rsid w:val="00F31B6D"/>
    <w:rsid w:val="00F43DFE"/>
    <w:rsid w:val="00F440FA"/>
    <w:rsid w:val="00F51582"/>
    <w:rsid w:val="00F620B2"/>
    <w:rsid w:val="00F625CC"/>
    <w:rsid w:val="00F67A1C"/>
    <w:rsid w:val="00F82C5B"/>
    <w:rsid w:val="00F8555F"/>
    <w:rsid w:val="00F94C5E"/>
    <w:rsid w:val="00FA3F04"/>
    <w:rsid w:val="00FA4B39"/>
    <w:rsid w:val="00FA5E79"/>
    <w:rsid w:val="00FB3E36"/>
    <w:rsid w:val="00FB4464"/>
    <w:rsid w:val="00FB7DB0"/>
    <w:rsid w:val="00FC32C0"/>
    <w:rsid w:val="00FE6F70"/>
    <w:rsid w:val="00FF2D4C"/>
    <w:rsid w:val="00FF546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5980EB"/>
  <w15:chartTrackingRefBased/>
  <w15:docId w15:val="{DB6342C1-0A33-483D-B11F-9E9CEAA86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Zchn"/>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rsid w:val="008D191D"/>
    <w:rPr>
      <w:rFonts w:ascii="Tahoma" w:hAnsi="Tahoma" w:cs="Tahoma"/>
      <w:sz w:val="16"/>
      <w:szCs w:val="16"/>
      <w:lang w:eastAsia="en-US"/>
    </w:rPr>
  </w:style>
  <w:style w:type="character" w:customStyle="1" w:styleId="B1Char">
    <w:name w:val="B1 Char"/>
    <w:link w:val="B1"/>
    <w:qFormat/>
    <w:rsid w:val="00875896"/>
    <w:rPr>
      <w:rFonts w:ascii="Times New Roman" w:hAnsi="Times New Roman"/>
      <w:lang w:val="en-GB" w:eastAsia="en-US"/>
    </w:rPr>
  </w:style>
  <w:style w:type="character" w:customStyle="1" w:styleId="B2Char">
    <w:name w:val="B2 Char"/>
    <w:link w:val="B2"/>
    <w:qFormat/>
    <w:rsid w:val="00875896"/>
    <w:rPr>
      <w:rFonts w:ascii="Times New Roman" w:hAnsi="Times New Roman"/>
      <w:lang w:val="en-GB" w:eastAsia="en-US"/>
    </w:rPr>
  </w:style>
  <w:style w:type="table" w:styleId="TableGrid">
    <w:name w:val="Table Grid"/>
    <w:basedOn w:val="TableNormal"/>
    <w:qFormat/>
    <w:rsid w:val="0085163B"/>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link w:val="TH"/>
    <w:qFormat/>
    <w:locked/>
    <w:rsid w:val="0085163B"/>
    <w:rPr>
      <w:rFonts w:ascii="Arial" w:hAnsi="Arial"/>
      <w:b/>
      <w:lang w:val="en-GB" w:eastAsia="en-US"/>
    </w:rPr>
  </w:style>
  <w:style w:type="character" w:customStyle="1" w:styleId="NOZchn">
    <w:name w:val="NO Zchn"/>
    <w:link w:val="NO"/>
    <w:qFormat/>
    <w:locked/>
    <w:rsid w:val="0085163B"/>
    <w:rPr>
      <w:rFonts w:ascii="Times New Roman" w:hAnsi="Times New Roman"/>
      <w:lang w:val="en-GB" w:eastAsia="en-US"/>
    </w:rPr>
  </w:style>
  <w:style w:type="character" w:customStyle="1" w:styleId="1">
    <w:name w:val="样式1 字符"/>
    <w:link w:val="10"/>
    <w:locked/>
    <w:rsid w:val="0085163B"/>
    <w:rPr>
      <w:rFonts w:ascii="Arial" w:eastAsia="Yu Gothic Light" w:hAnsi="Arial" w:cs="Arial"/>
      <w:b/>
      <w:bCs/>
      <w:color w:val="0000FF"/>
      <w:sz w:val="28"/>
      <w:szCs w:val="28"/>
    </w:rPr>
  </w:style>
  <w:style w:type="paragraph" w:customStyle="1" w:styleId="10">
    <w:name w:val="样式1"/>
    <w:basedOn w:val="Title"/>
    <w:link w:val="1"/>
    <w:qFormat/>
    <w:rsid w:val="0085163B"/>
    <w:pPr>
      <w:pBdr>
        <w:top w:val="single" w:sz="4" w:space="1" w:color="auto"/>
        <w:left w:val="single" w:sz="4" w:space="4" w:color="auto"/>
        <w:bottom w:val="single" w:sz="4" w:space="1" w:color="auto"/>
        <w:right w:val="single" w:sz="4" w:space="4" w:color="auto"/>
      </w:pBdr>
    </w:pPr>
    <w:rPr>
      <w:rFonts w:ascii="Arial" w:eastAsia="Yu Gothic Light" w:hAnsi="Arial" w:cs="Arial"/>
      <w:color w:val="0000FF"/>
      <w:kern w:val="0"/>
      <w:sz w:val="28"/>
      <w:szCs w:val="28"/>
      <w:lang w:val="en-US" w:eastAsia="zh-CN"/>
    </w:rPr>
  </w:style>
  <w:style w:type="character" w:customStyle="1" w:styleId="normaltextrun">
    <w:name w:val="normaltextrun"/>
    <w:qFormat/>
    <w:rsid w:val="0085163B"/>
  </w:style>
  <w:style w:type="character" w:customStyle="1" w:styleId="eop">
    <w:name w:val="eop"/>
    <w:rsid w:val="0085163B"/>
  </w:style>
  <w:style w:type="paragraph" w:customStyle="1" w:styleId="TAJ">
    <w:name w:val="TAJ"/>
    <w:basedOn w:val="TH"/>
    <w:rsid w:val="007903A6"/>
    <w:rPr>
      <w:rFonts w:eastAsia="DengXian"/>
    </w:rPr>
  </w:style>
  <w:style w:type="paragraph" w:customStyle="1" w:styleId="Guidance">
    <w:name w:val="Guidance"/>
    <w:basedOn w:val="Normal"/>
    <w:rsid w:val="007903A6"/>
    <w:rPr>
      <w:rFonts w:eastAsia="DengXian"/>
      <w:i/>
      <w:color w:val="0000FF"/>
    </w:rPr>
  </w:style>
  <w:style w:type="character" w:customStyle="1" w:styleId="UnresolvedMention1">
    <w:name w:val="Unresolved Mention1"/>
    <w:uiPriority w:val="99"/>
    <w:semiHidden/>
    <w:unhideWhenUsed/>
    <w:rsid w:val="007903A6"/>
    <w:rPr>
      <w:color w:val="605E5C"/>
      <w:shd w:val="clear" w:color="auto" w:fill="E1DFDD"/>
    </w:rPr>
  </w:style>
  <w:style w:type="character" w:customStyle="1" w:styleId="EXChar">
    <w:name w:val="EX Char"/>
    <w:link w:val="EX"/>
    <w:qFormat/>
    <w:locked/>
    <w:rsid w:val="007903A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7903A6"/>
    <w:rPr>
      <w:rFonts w:ascii="Arial" w:hAnsi="Arial"/>
      <w:sz w:val="32"/>
      <w:lang w:val="en-GB" w:eastAsia="en-US"/>
    </w:rPr>
  </w:style>
  <w:style w:type="character" w:customStyle="1" w:styleId="Heading3Char">
    <w:name w:val="Heading 3 Char"/>
    <w:aliases w:val="h3 Char"/>
    <w:link w:val="Heading3"/>
    <w:rsid w:val="007903A6"/>
    <w:rPr>
      <w:rFonts w:ascii="Arial" w:hAnsi="Arial"/>
      <w:sz w:val="28"/>
      <w:lang w:val="en-GB" w:eastAsia="en-US"/>
    </w:rPr>
  </w:style>
  <w:style w:type="character" w:customStyle="1" w:styleId="TACChar">
    <w:name w:val="TAC Char"/>
    <w:link w:val="TAC"/>
    <w:qFormat/>
    <w:locked/>
    <w:rsid w:val="007903A6"/>
    <w:rPr>
      <w:rFonts w:ascii="Arial" w:hAnsi="Arial"/>
      <w:sz w:val="18"/>
      <w:lang w:val="en-GB" w:eastAsia="en-US"/>
    </w:rPr>
  </w:style>
  <w:style w:type="character" w:customStyle="1" w:styleId="TAHCar">
    <w:name w:val="TAH Car"/>
    <w:link w:val="TAH"/>
    <w:rsid w:val="007903A6"/>
    <w:rPr>
      <w:rFonts w:ascii="Arial" w:hAnsi="Arial"/>
      <w:b/>
      <w:sz w:val="18"/>
      <w:lang w:val="en-GB" w:eastAsia="en-US"/>
    </w:rPr>
  </w:style>
  <w:style w:type="character" w:customStyle="1" w:styleId="THChar">
    <w:name w:val="TH Char"/>
    <w:qFormat/>
    <w:rsid w:val="007903A6"/>
    <w:rPr>
      <w:rFonts w:ascii="Arial" w:hAnsi="Arial"/>
      <w:b/>
      <w:lang w:eastAsia="en-US"/>
    </w:rPr>
  </w:style>
  <w:style w:type="character" w:customStyle="1" w:styleId="EditorsNoteChar">
    <w:name w:val="Editor's Note Char"/>
    <w:aliases w:val="EN Char"/>
    <w:link w:val="EditorsNote"/>
    <w:locked/>
    <w:rsid w:val="007903A6"/>
    <w:rPr>
      <w:rFonts w:ascii="Times New Roman" w:hAnsi="Times New Roman"/>
      <w:color w:val="FF0000"/>
      <w:lang w:val="en-GB" w:eastAsia="en-US"/>
    </w:rPr>
  </w:style>
  <w:style w:type="character" w:customStyle="1" w:styleId="TFChar">
    <w:name w:val="TF Char"/>
    <w:link w:val="TF"/>
    <w:qFormat/>
    <w:rsid w:val="007903A6"/>
    <w:rPr>
      <w:rFonts w:ascii="Arial" w:hAnsi="Arial"/>
      <w:b/>
      <w:lang w:val="en-GB" w:eastAsia="en-US"/>
    </w:rPr>
  </w:style>
  <w:style w:type="character" w:customStyle="1" w:styleId="B3Char2">
    <w:name w:val="B3 Char2"/>
    <w:link w:val="B3"/>
    <w:rsid w:val="007903A6"/>
    <w:rPr>
      <w:rFonts w:ascii="Times New Roman" w:hAnsi="Times New Roman"/>
      <w:lang w:val="en-GB" w:eastAsia="en-US"/>
    </w:rPr>
  </w:style>
  <w:style w:type="paragraph" w:styleId="Revision">
    <w:name w:val="Revision"/>
    <w:hidden/>
    <w:uiPriority w:val="99"/>
    <w:semiHidden/>
    <w:rsid w:val="007903A6"/>
    <w:rPr>
      <w:rFonts w:ascii="Times New Roman" w:eastAsia="DengXian" w:hAnsi="Times New Roman"/>
      <w:lang w:val="en-GB" w:eastAsia="en-US"/>
    </w:rPr>
  </w:style>
  <w:style w:type="character" w:customStyle="1" w:styleId="B10">
    <w:name w:val="B1 (文字)"/>
    <w:qFormat/>
    <w:rsid w:val="007903A6"/>
    <w:rPr>
      <w:lang w:eastAsia="en-US"/>
    </w:rPr>
  </w:style>
  <w:style w:type="character" w:customStyle="1" w:styleId="NOChar">
    <w:name w:val="NO Char"/>
    <w:qFormat/>
    <w:rsid w:val="007903A6"/>
    <w:rPr>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7903A6"/>
    <w:rPr>
      <w:rFonts w:ascii="Times New Roman" w:hAnsi="Times New Roman"/>
      <w:lang w:val="en-GB" w:eastAsia="en-US"/>
    </w:rPr>
  </w:style>
  <w:style w:type="paragraph" w:customStyle="1" w:styleId="3GPPText">
    <w:name w:val="3GPP Text"/>
    <w:basedOn w:val="Normal"/>
    <w:link w:val="3GPPTextChar"/>
    <w:qFormat/>
    <w:rsid w:val="007903A6"/>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7903A6"/>
    <w:rPr>
      <w:rFonts w:ascii="Times New Roman" w:hAnsi="Times New Roman"/>
      <w:sz w:val="22"/>
      <w:lang w:eastAsia="en-US"/>
    </w:rPr>
  </w:style>
  <w:style w:type="character" w:customStyle="1" w:styleId="EditorsNoteCharChar">
    <w:name w:val="Editor's Note Char Char"/>
    <w:rsid w:val="00355242"/>
    <w:rPr>
      <w:rFonts w:ascii="Times New Roman" w:hAnsi="Times New Roman"/>
      <w:color w:val="FF0000"/>
      <w:lang w:val="en-GB" w:eastAsia="en-US"/>
    </w:rPr>
  </w:style>
  <w:style w:type="character" w:customStyle="1" w:styleId="TFZchn">
    <w:name w:val="TF Zchn"/>
    <w:qFormat/>
    <w:rsid w:val="00230C93"/>
    <w:rPr>
      <w:rFonts w:ascii="Arial" w:eastAsia="Times New Roman" w:hAnsi="Arial"/>
      <w:b/>
    </w:rPr>
  </w:style>
  <w:style w:type="character" w:styleId="UnresolvedMention">
    <w:name w:val="Unresolved Mention"/>
    <w:uiPriority w:val="99"/>
    <w:semiHidden/>
    <w:unhideWhenUsed/>
    <w:rsid w:val="009C5DDF"/>
    <w:rPr>
      <w:color w:val="605E5C"/>
      <w:shd w:val="clear" w:color="auto" w:fill="E1DFDD"/>
    </w:rPr>
  </w:style>
  <w:style w:type="character" w:customStyle="1" w:styleId="TALChar">
    <w:name w:val="TAL Char"/>
    <w:link w:val="TAL"/>
    <w:qFormat/>
    <w:rsid w:val="00EE6275"/>
    <w:rPr>
      <w:rFonts w:ascii="Arial" w:hAnsi="Arial"/>
      <w:sz w:val="18"/>
      <w:lang w:val="en-GB" w:eastAsia="en-US"/>
    </w:rPr>
  </w:style>
  <w:style w:type="character" w:customStyle="1" w:styleId="TAHChar">
    <w:name w:val="TAH Char"/>
    <w:uiPriority w:val="99"/>
    <w:rsid w:val="00EE6275"/>
    <w:rPr>
      <w:rFonts w:ascii="Arial" w:hAnsi="Arial"/>
      <w:b/>
      <w:sz w:val="18"/>
      <w:lang w:val="en-GB" w:eastAsia="en-US"/>
    </w:rPr>
  </w:style>
  <w:style w:type="character" w:customStyle="1" w:styleId="EWChar">
    <w:name w:val="EW Char"/>
    <w:link w:val="EW"/>
    <w:qFormat/>
    <w:locked/>
    <w:rsid w:val="00EE6275"/>
    <w:rPr>
      <w:rFonts w:ascii="Times New Roman" w:hAnsi="Times New Roman"/>
      <w:lang w:val="en-GB" w:eastAsia="en-US"/>
    </w:rPr>
  </w:style>
  <w:style w:type="character" w:customStyle="1" w:styleId="Heading4Char">
    <w:name w:val="Heading 4 Char"/>
    <w:link w:val="Heading4"/>
    <w:rsid w:val="00D9644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29683">
      <w:bodyDiv w:val="1"/>
      <w:marLeft w:val="0"/>
      <w:marRight w:val="0"/>
      <w:marTop w:val="0"/>
      <w:marBottom w:val="0"/>
      <w:divBdr>
        <w:top w:val="none" w:sz="0" w:space="0" w:color="auto"/>
        <w:left w:val="none" w:sz="0" w:space="0" w:color="auto"/>
        <w:bottom w:val="none" w:sz="0" w:space="0" w:color="auto"/>
        <w:right w:val="none" w:sz="0" w:space="0" w:color="auto"/>
      </w:divBdr>
    </w:div>
    <w:div w:id="15473321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97880266">
      <w:bodyDiv w:val="1"/>
      <w:marLeft w:val="0"/>
      <w:marRight w:val="0"/>
      <w:marTop w:val="0"/>
      <w:marBottom w:val="0"/>
      <w:divBdr>
        <w:top w:val="none" w:sz="0" w:space="0" w:color="auto"/>
        <w:left w:val="none" w:sz="0" w:space="0" w:color="auto"/>
        <w:bottom w:val="none" w:sz="0" w:space="0" w:color="auto"/>
        <w:right w:val="none" w:sz="0" w:space="0" w:color="auto"/>
      </w:divBdr>
    </w:div>
    <w:div w:id="467430193">
      <w:bodyDiv w:val="1"/>
      <w:marLeft w:val="0"/>
      <w:marRight w:val="0"/>
      <w:marTop w:val="0"/>
      <w:marBottom w:val="0"/>
      <w:divBdr>
        <w:top w:val="none" w:sz="0" w:space="0" w:color="auto"/>
        <w:left w:val="none" w:sz="0" w:space="0" w:color="auto"/>
        <w:bottom w:val="none" w:sz="0" w:space="0" w:color="auto"/>
        <w:right w:val="none" w:sz="0" w:space="0" w:color="auto"/>
      </w:divBdr>
    </w:div>
    <w:div w:id="47291312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49677234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1815545">
      <w:bodyDiv w:val="1"/>
      <w:marLeft w:val="0"/>
      <w:marRight w:val="0"/>
      <w:marTop w:val="0"/>
      <w:marBottom w:val="0"/>
      <w:divBdr>
        <w:top w:val="none" w:sz="0" w:space="0" w:color="auto"/>
        <w:left w:val="none" w:sz="0" w:space="0" w:color="auto"/>
        <w:bottom w:val="none" w:sz="0" w:space="0" w:color="auto"/>
        <w:right w:val="none" w:sz="0" w:space="0" w:color="auto"/>
      </w:divBdr>
    </w:div>
    <w:div w:id="581262066">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1139800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76346758">
      <w:bodyDiv w:val="1"/>
      <w:marLeft w:val="0"/>
      <w:marRight w:val="0"/>
      <w:marTop w:val="0"/>
      <w:marBottom w:val="0"/>
      <w:divBdr>
        <w:top w:val="none" w:sz="0" w:space="0" w:color="auto"/>
        <w:left w:val="none" w:sz="0" w:space="0" w:color="auto"/>
        <w:bottom w:val="none" w:sz="0" w:space="0" w:color="auto"/>
        <w:right w:val="none" w:sz="0" w:space="0" w:color="auto"/>
      </w:divBdr>
    </w:div>
    <w:div w:id="139828105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03433590">
      <w:bodyDiv w:val="1"/>
      <w:marLeft w:val="0"/>
      <w:marRight w:val="0"/>
      <w:marTop w:val="0"/>
      <w:marBottom w:val="0"/>
      <w:divBdr>
        <w:top w:val="none" w:sz="0" w:space="0" w:color="auto"/>
        <w:left w:val="none" w:sz="0" w:space="0" w:color="auto"/>
        <w:bottom w:val="none" w:sz="0" w:space="0" w:color="auto"/>
        <w:right w:val="none" w:sz="0" w:space="0" w:color="auto"/>
      </w:divBdr>
    </w:div>
    <w:div w:id="1703824834">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9087312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91CFB-2291-4891-A179-98E97389AF2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TotalTime>
  <Pages>7</Pages>
  <Words>3447</Words>
  <Characters>19654</Characters>
  <Application>Microsoft Office Word</Application>
  <DocSecurity>0</DocSecurity>
  <Lines>163</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23055</CharactersWithSpaces>
  <SharedDoc>false</SharedDoc>
  <HLinks>
    <vt:vector size="36" baseType="variant">
      <vt:variant>
        <vt:i4>8257626</vt:i4>
      </vt:variant>
      <vt:variant>
        <vt:i4>15</vt:i4>
      </vt:variant>
      <vt:variant>
        <vt:i4>0</vt:i4>
      </vt:variant>
      <vt:variant>
        <vt:i4>5</vt:i4>
      </vt:variant>
      <vt:variant>
        <vt:lpwstr>Docs\SP-241351.zip</vt:lpwstr>
      </vt:variant>
      <vt:variant>
        <vt:lpwstr/>
      </vt:variant>
      <vt:variant>
        <vt:i4>7995484</vt:i4>
      </vt:variant>
      <vt:variant>
        <vt:i4>12</vt:i4>
      </vt:variant>
      <vt:variant>
        <vt:i4>0</vt:i4>
      </vt:variant>
      <vt:variant>
        <vt:i4>5</vt:i4>
      </vt:variant>
      <vt:variant>
        <vt:lpwstr>Docs\SP-241335.zip</vt:lpwstr>
      </vt:variant>
      <vt:variant>
        <vt:lpwstr/>
      </vt:variant>
      <vt:variant>
        <vt:i4>852059</vt:i4>
      </vt:variant>
      <vt:variant>
        <vt:i4>9</vt:i4>
      </vt:variant>
      <vt:variant>
        <vt:i4>0</vt:i4>
      </vt:variant>
      <vt:variant>
        <vt:i4>5</vt:i4>
      </vt:variant>
      <vt:variant>
        <vt:lpwstr>https://magentaaustria-my.sharepoint.com/personal/johannes_achter_magenta_at/Documents/3GPP/3GPP_SA%23105/Docs/SP-241326.zip</vt:lpwstr>
      </vt:variant>
      <vt:variant>
        <vt:lpwstr/>
      </vt:variant>
      <vt:variant>
        <vt:i4>7995485</vt:i4>
      </vt:variant>
      <vt:variant>
        <vt:i4>6</vt:i4>
      </vt:variant>
      <vt:variant>
        <vt:i4>0</vt:i4>
      </vt:variant>
      <vt:variant>
        <vt:i4>5</vt:i4>
      </vt:variant>
      <vt:variant>
        <vt:lpwstr>Docs\SP-241325.zip</vt:lpwstr>
      </vt:variant>
      <vt:variant>
        <vt:lpwstr/>
      </vt:variant>
      <vt:variant>
        <vt:i4>7864414</vt:i4>
      </vt:variant>
      <vt:variant>
        <vt:i4>3</vt:i4>
      </vt:variant>
      <vt:variant>
        <vt:i4>0</vt:i4>
      </vt:variant>
      <vt:variant>
        <vt:i4>5</vt:i4>
      </vt:variant>
      <vt:variant>
        <vt:lpwstr>Docs\SP-241317.zip</vt:lpwstr>
      </vt:variant>
      <vt:variant>
        <vt:lpwstr/>
      </vt:variant>
      <vt:variant>
        <vt:i4>7864413</vt:i4>
      </vt:variant>
      <vt:variant>
        <vt:i4>0</vt:i4>
      </vt:variant>
      <vt:variant>
        <vt:i4>0</vt:i4>
      </vt:variant>
      <vt:variant>
        <vt:i4>5</vt:i4>
      </vt:variant>
      <vt:variant>
        <vt:lpwstr>Docs\SP-241125.zip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 DK rev2</cp:lastModifiedBy>
  <cp:revision>3</cp:revision>
  <cp:lastPrinted>1900-01-01T05:00:00Z</cp:lastPrinted>
  <dcterms:created xsi:type="dcterms:W3CDTF">2024-12-13T11:03:00Z</dcterms:created>
  <dcterms:modified xsi:type="dcterms:W3CDTF">2024-12-13T11:19:00Z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55339bf0-f345-473a-9ec8-6ca7c8197055_Enabled">
    <vt:lpwstr>true</vt:lpwstr>
  </property>
  <property fmtid="{D5CDD505-2E9C-101B-9397-08002B2CF9AE}" pid="4" name="MSIP_Label_55339bf0-f345-473a-9ec8-6ca7c8197055_SetDate">
    <vt:lpwstr>2024-09-12T00:04:57Z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5aaf0595-3984-40eb-b44a-ddcbf03f621b</vt:lpwstr>
  </property>
  <property fmtid="{D5CDD505-2E9C-101B-9397-08002B2CF9AE}" pid="9" name="MSIP_Label_55339bf0-f345-473a-9ec8-6ca7c8197055_ContentBits">
    <vt:lpwstr>0</vt:lpwstr>
  </property>
</Properties>
</file>